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CC65EE">
        <w:rPr>
          <w:b/>
          <w:i/>
          <w:sz w:val="28"/>
          <w:lang w:eastAsia="ko-KR"/>
        </w:rPr>
        <w:t>124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8B15B5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348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2927E7">
              <w:rPr>
                <w:b/>
                <w:noProof/>
                <w:sz w:val="28"/>
              </w:rPr>
              <w:t>5</w:t>
            </w:r>
            <w:r w:rsidR="009348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C65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292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927E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2A4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8A21F4">
              <w:rPr>
                <w:noProof/>
                <w:lang w:eastAsia="zh-CN"/>
              </w:rPr>
              <w:t xml:space="preserve"> stateless</w:t>
            </w:r>
            <w:r>
              <w:rPr>
                <w:noProof/>
                <w:lang w:eastAsia="zh-CN"/>
              </w:rPr>
              <w:t xml:space="preserve"> </w:t>
            </w:r>
            <w:r w:rsidR="002A4245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7773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3B7B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A452B4" w:rsidRDefault="00B03B7B" w:rsidP="008B15B5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74D42">
              <w:rPr>
                <w:i/>
                <w:noProof/>
                <w:sz w:val="18"/>
              </w:rPr>
              <w:br/>
              <w:t>Rel-1</w:t>
            </w:r>
            <w:r w:rsidR="008B15B5"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>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934808" w:rsidRDefault="00934808" w:rsidP="00934808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</w:t>
            </w:r>
            <w:r>
              <w:rPr>
                <w:lang w:val="en-US"/>
              </w:rPr>
              <w:t>NF</w:t>
            </w:r>
            <w:r w:rsidRPr="000B63FD">
              <w:rPr>
                <w:lang w:val="en-US"/>
              </w:rPr>
              <w:t xml:space="preserve"> as service consumer</w:t>
            </w:r>
            <w:r>
              <w:rPr>
                <w:lang w:eastAsia="zh-CN"/>
              </w:rPr>
              <w:tab/>
            </w:r>
          </w:p>
          <w:p w:rsidR="00934808" w:rsidRDefault="00934808" w:rsidP="00934808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5.</w:t>
            </w:r>
            <w:r>
              <w:rPr>
                <w:lang w:val="en-US"/>
              </w:rPr>
              <w:tab/>
            </w:r>
            <w:r w:rsidRPr="000B63FD">
              <w:rPr>
                <w:lang w:val="en-US"/>
              </w:rPr>
              <w:t xml:space="preserve">When becoming aware of an </w:t>
            </w:r>
            <w:r>
              <w:rPr>
                <w:lang w:val="en-US"/>
              </w:rPr>
              <w:t>NF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consumer</w:t>
            </w:r>
            <w:r w:rsidRPr="000B63FD">
              <w:rPr>
                <w:lang w:val="en-US"/>
              </w:rPr>
              <w:t xml:space="preserve"> change, the NF service producer </w:t>
            </w:r>
            <w:r>
              <w:rPr>
                <w:lang w:val="en-US"/>
              </w:rPr>
              <w:t xml:space="preserve">or SCP </w:t>
            </w:r>
            <w:r w:rsidRPr="000B63FD">
              <w:rPr>
                <w:lang w:val="en-US"/>
              </w:rPr>
              <w:t xml:space="preserve">shall exchange the authority part of the Notification URI with new </w:t>
            </w:r>
            <w:r>
              <w:rPr>
                <w:lang w:val="en-US"/>
              </w:rPr>
              <w:t>NF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consumer</w:t>
            </w:r>
            <w:r w:rsidRPr="000B63FD">
              <w:rPr>
                <w:lang w:val="en-US"/>
              </w:rPr>
              <w:t xml:space="preserve"> information and shall use that URI in subsequent communication.</w:t>
            </w:r>
          </w:p>
          <w:p w:rsidR="00934808" w:rsidRDefault="00934808" w:rsidP="00934808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consumer is changed,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the new NF service consumer does not support </w:t>
            </w:r>
            <w:r w:rsidRPr="000B63FD">
              <w:rPr>
                <w:lang w:val="en-US"/>
              </w:rPr>
              <w:t>handling the notification</w:t>
            </w:r>
            <w:r>
              <w:rPr>
                <w:lang w:val="en-US"/>
              </w:rPr>
              <w:t>s</w:t>
            </w:r>
            <w:r w:rsidRPr="000B63FD">
              <w:rPr>
                <w:lang w:val="en-US"/>
              </w:rPr>
              <w:t xml:space="preserve"> as specified in bullet </w:t>
            </w:r>
            <w:r>
              <w:rPr>
                <w:lang w:val="en-US"/>
              </w:rPr>
              <w:t>5, t</w:t>
            </w:r>
            <w:r w:rsidRPr="00816AB3">
              <w:rPr>
                <w:lang w:val="en-US"/>
              </w:rPr>
              <w:t>he new</w:t>
            </w:r>
            <w:r>
              <w:rPr>
                <w:lang w:val="en-US"/>
              </w:rPr>
              <w:t xml:space="preserve"> NF service consumer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should</w:t>
            </w:r>
            <w:r>
              <w:rPr>
                <w:lang w:val="en-US"/>
              </w:rPr>
              <w:t xml:space="preserve"> update </w:t>
            </w:r>
            <w:r w:rsidRPr="000B63FD">
              <w:rPr>
                <w:lang w:val="en-US"/>
              </w:rPr>
              <w:t>NF service producer</w:t>
            </w:r>
            <w:r>
              <w:rPr>
                <w:lang w:val="en-US"/>
              </w:rPr>
              <w:t>s with the new N</w:t>
            </w:r>
            <w:r w:rsidRPr="00816AB3">
              <w:rPr>
                <w:lang w:val="en-US"/>
              </w:rPr>
              <w:t xml:space="preserve">otification URI. </w:t>
            </w:r>
            <w:r>
              <w:rPr>
                <w:lang w:val="en-US"/>
              </w:rPr>
              <w:t>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explicit subscription</w:t>
            </w:r>
            <w:r>
              <w:rPr>
                <w:lang w:val="en-US"/>
              </w:rPr>
              <w:t>s</w:t>
            </w:r>
            <w:r w:rsidRPr="00816AB3">
              <w:rPr>
                <w:lang w:val="en-US"/>
              </w:rPr>
              <w:t xml:space="preserve">, the </w:t>
            </w:r>
            <w:r>
              <w:rPr>
                <w:lang w:val="en-US"/>
              </w:rPr>
              <w:t>NF service consumer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/>
              </w:rPr>
              <w:t>should update the subscription or create a new subscription with the new callback URI, depending on the NF service producer's API</w:t>
            </w:r>
            <w:r w:rsidRPr="00816AB3">
              <w:rPr>
                <w:lang w:val="en-US"/>
              </w:rPr>
              <w:t>.</w:t>
            </w:r>
            <w:r>
              <w:rPr>
                <w:lang w:val="en-US"/>
              </w:rPr>
              <w:t xml:space="preserve"> 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implicit subscription</w:t>
            </w:r>
            <w:r>
              <w:rPr>
                <w:lang w:val="en-US"/>
              </w:rPr>
              <w:t>s, the new N</w:t>
            </w:r>
            <w:r w:rsidRPr="00816AB3">
              <w:rPr>
                <w:lang w:val="en-US"/>
              </w:rPr>
              <w:t>otification URI is carried in a service update request message.</w:t>
            </w:r>
          </w:p>
          <w:p w:rsidR="00934808" w:rsidRDefault="0093480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934808" w:rsidRDefault="00934808" w:rsidP="009E4F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NEF may provide the new notification URI when the NEF is changed.</w:t>
            </w:r>
          </w:p>
          <w:p w:rsidR="008A38B9" w:rsidRPr="005245E8" w:rsidRDefault="008A38B9" w:rsidP="009348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934808">
              <w:rPr>
                <w:lang w:val="en-US" w:eastAsia="zh-CN"/>
              </w:rPr>
              <w:t>PCF</w:t>
            </w:r>
            <w:r>
              <w:rPr>
                <w:lang w:val="en-US" w:eastAsia="zh-CN"/>
              </w:rPr>
              <w:t xml:space="preserve"> may return the new resource URI when the </w:t>
            </w:r>
            <w:r w:rsidR="00934808">
              <w:rPr>
                <w:lang w:val="en-US" w:eastAsia="zh-CN"/>
              </w:rPr>
              <w:t>PCF</w:t>
            </w:r>
            <w:r>
              <w:rPr>
                <w:lang w:val="en-US" w:eastAsia="zh-CN"/>
              </w:rPr>
              <w:t xml:space="preserve">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8A38B9" w:rsidP="008970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08 status code in the reponse of update request.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9348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34808">
              <w:rPr>
                <w:noProof/>
                <w:lang w:eastAsia="zh-CN"/>
              </w:rPr>
              <w:t>PCF</w:t>
            </w:r>
            <w:r>
              <w:rPr>
                <w:noProof/>
                <w:lang w:eastAsia="zh-CN"/>
              </w:rPr>
              <w:t xml:space="preserve"> can’t return the new resource URI.</w:t>
            </w:r>
          </w:p>
          <w:p w:rsidR="00934808" w:rsidRDefault="00934808" w:rsidP="00C57C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NEF can’t provide the new notification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86715" w:rsidP="00E86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4.2.3.1, </w:t>
            </w:r>
            <w:r w:rsidR="001D3B4D">
              <w:rPr>
                <w:noProof/>
                <w:lang w:eastAsia="zh-CN"/>
              </w:rPr>
              <w:t xml:space="preserve">4.2.3.x(new), </w:t>
            </w:r>
            <w:r w:rsidR="00C357D5">
              <w:rPr>
                <w:noProof/>
                <w:lang w:eastAsia="zh-CN"/>
              </w:rPr>
              <w:t>5.3.</w:t>
            </w:r>
            <w:r>
              <w:rPr>
                <w:noProof/>
                <w:lang w:eastAsia="zh-CN"/>
              </w:rPr>
              <w:t>3</w:t>
            </w:r>
            <w:r w:rsidR="00C357D5">
              <w:rPr>
                <w:noProof/>
                <w:lang w:eastAsia="zh-CN"/>
              </w:rPr>
              <w:t>.3.</w:t>
            </w:r>
            <w:r w:rsidR="009E4FA7">
              <w:rPr>
                <w:noProof/>
                <w:lang w:eastAsia="zh-CN"/>
              </w:rPr>
              <w:t>2</w:t>
            </w:r>
            <w:r w:rsidR="00C357D5">
              <w:rPr>
                <w:noProof/>
                <w:lang w:eastAsia="zh-CN"/>
              </w:rPr>
              <w:t>,</w:t>
            </w:r>
            <w:r w:rsidR="00AE1B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5.6.2.6, </w:t>
            </w:r>
            <w:r w:rsidR="00161C4C"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AE1B7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AE1B7C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4808" w:rsidRDefault="00934808" w:rsidP="00934808">
      <w:pPr>
        <w:pStyle w:val="4"/>
        <w:rPr>
          <w:noProof/>
        </w:rPr>
      </w:pPr>
      <w:bookmarkStart w:id="4" w:name="_Toc20407947"/>
      <w:bookmarkStart w:id="5" w:name="_Toc24719945"/>
      <w:bookmarkStart w:id="6" w:name="_Toc36041293"/>
      <w:bookmarkStart w:id="7" w:name="_Toc36041374"/>
      <w:bookmarkStart w:id="8" w:name="_Toc36041457"/>
      <w:bookmarkStart w:id="9" w:name="_Toc45134594"/>
      <w:bookmarkStart w:id="10" w:name="_Toc20395877"/>
      <w:bookmarkStart w:id="11" w:name="_Toc36041209"/>
      <w:bookmarkStart w:id="12" w:name="_Toc45134552"/>
      <w:bookmarkStart w:id="13" w:name="_Toc20407578"/>
      <w:bookmarkStart w:id="14" w:name="_Toc36040387"/>
      <w:bookmarkStart w:id="15" w:name="_Toc45134278"/>
      <w:bookmarkStart w:id="16" w:name="_Toc28012425"/>
      <w:bookmarkStart w:id="17" w:name="_Toc36038378"/>
      <w:bookmarkStart w:id="18" w:name="_Toc45133648"/>
      <w:bookmarkStart w:id="19" w:name="_Toc28012426"/>
      <w:bookmarkStart w:id="20" w:name="_Toc36038379"/>
      <w:bookmarkStart w:id="21" w:name="_Toc45133649"/>
      <w:r>
        <w:rPr>
          <w:noProof/>
        </w:rPr>
        <w:t>4.2.3.1</w:t>
      </w:r>
      <w:r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</w:p>
    <w:p w:rsidR="00934808" w:rsidRDefault="00934808" w:rsidP="00934808">
      <w:pPr>
        <w:rPr>
          <w:noProof/>
        </w:rPr>
      </w:pPr>
      <w:r>
        <w:rPr>
          <w:noProof/>
        </w:rPr>
        <w:t>The Npcf_BDTPolicyControl_Update service operation is used by an NF service consumer to update a BDT policy to the PCF.</w:t>
      </w:r>
    </w:p>
    <w:p w:rsidR="00934808" w:rsidRDefault="00934808" w:rsidP="00934808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Npcf_BDTPolicyControl_Update</w:t>
      </w:r>
      <w:r>
        <w:rPr>
          <w:noProof/>
          <w:lang w:eastAsia="zh-CN"/>
        </w:rPr>
        <w:t xml:space="preserve"> service operation are supported:</w:t>
      </w:r>
    </w:p>
    <w:p w:rsidR="00934808" w:rsidRDefault="00934808" w:rsidP="0093480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about selected transfer policy; and</w:t>
      </w:r>
    </w:p>
    <w:p w:rsidR="00934808" w:rsidRDefault="00934808" w:rsidP="00934808">
      <w:pPr>
        <w:pStyle w:val="B10"/>
        <w:rPr>
          <w:ins w:id="22" w:author="Huawei" w:date="2020-08-05T10:39:00Z"/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23" w:name="_Hlk16532505"/>
      <w:r>
        <w:rPr>
          <w:noProof/>
        </w:rPr>
        <w:t>modification of a BDT warning notification request indication</w:t>
      </w:r>
      <w:bookmarkEnd w:id="23"/>
      <w:r>
        <w:rPr>
          <w:noProof/>
        </w:rPr>
        <w:t>.</w:t>
      </w:r>
    </w:p>
    <w:p w:rsidR="00934808" w:rsidRDefault="00934808" w:rsidP="00934808">
      <w:pPr>
        <w:pStyle w:val="B10"/>
        <w:rPr>
          <w:noProof/>
        </w:rPr>
      </w:pPr>
      <w:ins w:id="24" w:author="Huawei" w:date="2020-08-05T10:39:00Z"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ab/>
          <w:t>Support of stateless NFs</w:t>
        </w:r>
      </w:ins>
    </w:p>
    <w:p w:rsidR="00934808" w:rsidRPr="00B61815" w:rsidRDefault="00934808" w:rsidP="00934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9667A" w:rsidRDefault="00E9667A" w:rsidP="00E9667A">
      <w:pPr>
        <w:pStyle w:val="4"/>
        <w:rPr>
          <w:ins w:id="25" w:author="Huawei" w:date="2020-08-05T11:33:00Z"/>
          <w:noProof/>
        </w:rPr>
      </w:pPr>
      <w:ins w:id="26" w:author="Huawei" w:date="2020-08-05T11:33:00Z">
        <w:r>
          <w:rPr>
            <w:noProof/>
          </w:rPr>
          <w:t>4.2.3.</w:t>
        </w:r>
      </w:ins>
      <w:ins w:id="27" w:author="Huawei" w:date="2020-08-05T11:38:00Z">
        <w:r w:rsidR="00E86715">
          <w:rPr>
            <w:noProof/>
          </w:rPr>
          <w:t>x</w:t>
        </w:r>
      </w:ins>
      <w:ins w:id="28" w:author="Huawei" w:date="2020-08-05T11:33:00Z">
        <w:r>
          <w:rPr>
            <w:noProof/>
          </w:rPr>
          <w:tab/>
          <w:t>Support of stateless NFs</w:t>
        </w:r>
      </w:ins>
    </w:p>
    <w:p w:rsidR="00934808" w:rsidRDefault="00934808" w:rsidP="00934808">
      <w:pPr>
        <w:rPr>
          <w:ins w:id="29" w:author="Huawei" w:date="2020-08-05T10:45:00Z"/>
        </w:rPr>
      </w:pPr>
      <w:ins w:id="30" w:author="Huawei" w:date="2020-08-05T10:4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</w:t>
        </w:r>
      </w:ins>
      <w:ins w:id="31" w:author="Huawei" w:date="2020-08-05T10:53:00Z">
        <w:r w:rsidR="00AB085B">
          <w:rPr>
            <w:lang w:val="en-US"/>
          </w:rPr>
          <w:t>NF service consumer</w:t>
        </w:r>
      </w:ins>
      <w:ins w:id="32" w:author="Huawei" w:date="2020-08-05T10:45:00Z">
        <w:r>
          <w:rPr>
            <w:lang w:eastAsia="zh-CN"/>
          </w:rPr>
          <w:t xml:space="preserve"> is deployed as a stateless NF as defined in subclause</w:t>
        </w:r>
        <w:r>
          <w:rPr>
            <w:lang w:val="en-US" w:eastAsia="zh-CN"/>
          </w:rPr>
          <w:t xml:space="preserve"> 6.5.3.2 of 3GPP TS 29.500 [4] and the </w:t>
        </w:r>
      </w:ins>
      <w:ins w:id="33" w:author="Huawei" w:date="2020-08-05T10:53:00Z">
        <w:r w:rsidR="00AB085B">
          <w:rPr>
            <w:lang w:val="en-US"/>
          </w:rPr>
          <w:t>NF service consumer</w:t>
        </w:r>
      </w:ins>
      <w:ins w:id="34" w:author="Huawei" w:date="2020-08-05T10:45:00Z">
        <w:r>
          <w:rPr>
            <w:lang w:val="en-US" w:eastAsia="zh-CN"/>
          </w:rPr>
          <w:t xml:space="preserve"> is changed</w:t>
        </w:r>
        <w:r>
          <w:rPr>
            <w:lang w:eastAsia="zh-CN"/>
          </w:rPr>
          <w:t xml:space="preserve">, </w:t>
        </w:r>
      </w:ins>
      <w:ins w:id="35" w:author="Huawei" w:date="2020-08-05T10:52:00Z">
        <w:r w:rsidR="00AB085B">
          <w:rPr>
            <w:lang w:eastAsia="zh-CN"/>
          </w:rPr>
          <w:t xml:space="preserve">and if </w:t>
        </w:r>
        <w:r w:rsidR="00AB085B">
          <w:rPr>
            <w:noProof/>
          </w:rPr>
          <w:t>BDT warning notification is enable,</w:t>
        </w:r>
        <w:r w:rsidR="00AB085B">
          <w:rPr>
            <w:lang w:eastAsia="zh-CN"/>
          </w:rPr>
          <w:t xml:space="preserve"> the </w:t>
        </w:r>
      </w:ins>
      <w:ins w:id="36" w:author="Huawei" w:date="2020-08-05T10:45:00Z">
        <w:r>
          <w:rPr>
            <w:lang w:eastAsia="zh-CN"/>
          </w:rPr>
          <w:t xml:space="preserve">the new </w:t>
        </w:r>
      </w:ins>
      <w:ins w:id="37" w:author="Huawei" w:date="2020-08-05T10:53:00Z">
        <w:r w:rsidR="00AB085B">
          <w:rPr>
            <w:lang w:val="en-US"/>
          </w:rPr>
          <w:t>NF service consumer</w:t>
        </w:r>
      </w:ins>
      <w:ins w:id="38" w:author="Huawei" w:date="2020-08-05T10:45:00Z">
        <w:r>
          <w:rPr>
            <w:lang w:eastAsia="zh-CN"/>
          </w:rPr>
          <w:t xml:space="preserve"> should update the notification URI by including the "notifUri" containing the new notification URI within the </w:t>
        </w:r>
      </w:ins>
      <w:ins w:id="39" w:author="Huawei" w:date="2020-08-05T10:51:00Z">
        <w:r w:rsidR="00AB085B">
          <w:rPr>
            <w:noProof/>
          </w:rPr>
          <w:t>BdtPolicyDataPatch</w:t>
        </w:r>
      </w:ins>
      <w:ins w:id="40" w:author="Huawei" w:date="2020-08-05T10:45:00Z">
        <w:r>
          <w:t xml:space="preserve"> data structure in the HTTP </w:t>
        </w:r>
      </w:ins>
      <w:ins w:id="41" w:author="Huawei" w:date="2020-08-05T10:51:00Z">
        <w:r w:rsidR="00AB085B">
          <w:t>PATCH</w:t>
        </w:r>
      </w:ins>
      <w:ins w:id="42" w:author="Huawei" w:date="2020-08-05T10:45:00Z">
        <w:r>
          <w:t xml:space="preserve"> message.</w:t>
        </w:r>
      </w:ins>
    </w:p>
    <w:bookmarkEnd w:id="10"/>
    <w:bookmarkEnd w:id="11"/>
    <w:bookmarkEnd w:id="12"/>
    <w:p w:rsidR="005D42A0" w:rsidRDefault="005D42A0" w:rsidP="005D42A0">
      <w:pPr>
        <w:rPr>
          <w:ins w:id="43" w:author="Huawei" w:date="2020-08-05T10:04:00Z"/>
        </w:rPr>
      </w:pPr>
      <w:ins w:id="44" w:author="Huawei" w:date="2020-08-05T10:04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</w:t>
        </w:r>
      </w:ins>
      <w:ins w:id="45" w:author="Huawei" w:date="2020-08-05T10:51:00Z">
        <w:r w:rsidR="00AB085B">
          <w:rPr>
            <w:lang w:eastAsia="zh-CN"/>
          </w:rPr>
          <w:t>PCF</w:t>
        </w:r>
      </w:ins>
      <w:ins w:id="46" w:author="Huawei" w:date="2020-08-05T10:04:00Z">
        <w:r>
          <w:rPr>
            <w:lang w:eastAsia="zh-CN"/>
          </w:rPr>
          <w:t xml:space="preserve"> is deployed as a stateless NF as defined in subclause</w:t>
        </w:r>
        <w:r>
          <w:rPr>
            <w:lang w:val="en-US" w:eastAsia="zh-CN"/>
          </w:rPr>
          <w:t xml:space="preserve"> 6.5.3.3 of 3GPP TS 29.500 [4] and the </w:t>
        </w:r>
      </w:ins>
      <w:ins w:id="47" w:author="Huawei" w:date="2020-08-05T10:52:00Z">
        <w:r w:rsidR="00AB085B">
          <w:rPr>
            <w:lang w:val="en-US" w:eastAsia="zh-CN"/>
          </w:rPr>
          <w:t>PCF</w:t>
        </w:r>
      </w:ins>
      <w:ins w:id="48" w:author="Huawei" w:date="2020-08-05T10:04:00Z">
        <w:r>
          <w:rPr>
            <w:lang w:val="en-US" w:eastAsia="zh-CN"/>
          </w:rPr>
          <w:t xml:space="preserve"> is changed</w:t>
        </w:r>
        <w:r>
          <w:rPr>
            <w:lang w:eastAsia="zh-CN"/>
          </w:rPr>
          <w:t xml:space="preserve">, the new </w:t>
        </w:r>
      </w:ins>
      <w:ins w:id="49" w:author="Huawei" w:date="2020-08-05T10:52:00Z">
        <w:r w:rsidR="00AB085B">
          <w:rPr>
            <w:lang w:eastAsia="zh-CN"/>
          </w:rPr>
          <w:t>PCF</w:t>
        </w:r>
      </w:ins>
      <w:ins w:id="50" w:author="Huawei" w:date="2020-08-05T10:04:00Z">
        <w:r>
          <w:rPr>
            <w:lang w:eastAsia="zh-CN"/>
          </w:rPr>
          <w:t xml:space="preserve"> </w:t>
        </w:r>
        <w:r>
          <w:rPr>
            <w:lang w:val="en-US"/>
          </w:rPr>
          <w:t xml:space="preserve">may </w:t>
        </w:r>
        <w:r w:rsidRPr="00A0470E">
          <w:rPr>
            <w:lang w:val="en-US"/>
          </w:rPr>
          <w:t xml:space="preserve">generate a new resource URI and return it to the </w:t>
        </w:r>
        <w:r>
          <w:rPr>
            <w:lang w:val="en-US"/>
          </w:rPr>
          <w:t>NF service consumer</w:t>
        </w:r>
        <w:r w:rsidRPr="00A0470E">
          <w:rPr>
            <w:lang w:val="en-US"/>
          </w:rPr>
          <w:t xml:space="preserve"> upon reception of</w:t>
        </w:r>
        <w:r w:rsidRPr="00A0470E" w:rsidDel="004203FC">
          <w:rPr>
            <w:lang w:val="en-US"/>
          </w:rPr>
          <w:t xml:space="preserve"> </w:t>
        </w:r>
        <w:r>
          <w:rPr>
            <w:lang w:val="en-US"/>
          </w:rPr>
          <w:t xml:space="preserve">HTTP </w:t>
        </w:r>
      </w:ins>
      <w:ins w:id="51" w:author="Huawei" w:date="2020-08-05T10:54:00Z">
        <w:r w:rsidR="00AB085B">
          <w:rPr>
            <w:lang w:val="en-US"/>
          </w:rPr>
          <w:t>PATCH</w:t>
        </w:r>
      </w:ins>
      <w:ins w:id="52" w:author="Huawei" w:date="2020-08-05T10:04:00Z">
        <w:r>
          <w:rPr>
            <w:lang w:val="en-US"/>
          </w:rPr>
          <w:t xml:space="preserve"> message</w:t>
        </w:r>
        <w:r w:rsidRPr="00A0470E">
          <w:rPr>
            <w:lang w:val="en-US"/>
          </w:rPr>
          <w:t xml:space="preserve"> related to the resource </w:t>
        </w:r>
        <w:r w:rsidRPr="00AB085B">
          <w:rPr>
            <w:lang w:eastAsia="zh-CN"/>
          </w:rPr>
          <w:t>"</w:t>
        </w:r>
      </w:ins>
      <w:ins w:id="53" w:author="Huawei" w:date="2020-08-05T10:55:00Z">
        <w:r w:rsidR="00AB085B" w:rsidRPr="00AB085B">
          <w:rPr>
            <w:lang w:eastAsia="zh-CN"/>
          </w:rPr>
          <w:t>{apiRoot}/npcf-bdtpolicycontrol/v1/bdtpolicies/{bdtPolicyId}</w:t>
        </w:r>
      </w:ins>
      <w:ins w:id="54" w:author="Huawei" w:date="2020-08-05T10:04:00Z">
        <w:r w:rsidRPr="00AB085B">
          <w:rPr>
            <w:lang w:eastAsia="zh-CN"/>
          </w:rPr>
          <w:t>" from the NF service consumer</w:t>
        </w:r>
        <w:r>
          <w:rPr>
            <w:lang w:eastAsia="zh-CN"/>
          </w:rPr>
          <w:t xml:space="preserve">. In this case, the </w:t>
        </w:r>
      </w:ins>
      <w:ins w:id="55" w:author="Huawei" w:date="2020-08-05T10:55:00Z">
        <w:r w:rsidR="00AB085B">
          <w:rPr>
            <w:lang w:eastAsia="zh-CN"/>
          </w:rPr>
          <w:t>PCF</w:t>
        </w:r>
      </w:ins>
      <w:ins w:id="56" w:author="Huawei" w:date="2020-08-05T10:04:00Z">
        <w:r>
          <w:rPr>
            <w:lang w:eastAsia="zh-CN"/>
          </w:rPr>
          <w:t xml:space="preserve"> may reply with an HTTP "308 Permanent Redirect" </w:t>
        </w:r>
        <w:r>
          <w:t>error response and the Location header containing the new resource URI.</w:t>
        </w:r>
      </w:ins>
    </w:p>
    <w:bookmarkEnd w:id="13"/>
    <w:bookmarkEnd w:id="14"/>
    <w:bookmarkEnd w:id="15"/>
    <w:p w:rsidR="005D42A0" w:rsidRPr="00B61815" w:rsidRDefault="005D42A0" w:rsidP="005D4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B085B" w:rsidRDefault="00AB085B" w:rsidP="00AB085B">
      <w:pPr>
        <w:pStyle w:val="5"/>
        <w:rPr>
          <w:noProof/>
        </w:rPr>
      </w:pPr>
      <w:bookmarkStart w:id="57" w:name="_Toc20407974"/>
      <w:bookmarkStart w:id="58" w:name="_Toc24719972"/>
      <w:bookmarkStart w:id="59" w:name="_Toc36041320"/>
      <w:bookmarkStart w:id="60" w:name="_Toc36041401"/>
      <w:bookmarkStart w:id="61" w:name="_Toc36041484"/>
      <w:bookmarkStart w:id="62" w:name="_Toc45134621"/>
      <w:bookmarkEnd w:id="16"/>
      <w:bookmarkEnd w:id="17"/>
      <w:bookmarkEnd w:id="18"/>
      <w:r>
        <w:rPr>
          <w:noProof/>
        </w:rPr>
        <w:t>5.3.3.3.2</w:t>
      </w:r>
      <w:r>
        <w:rPr>
          <w:noProof/>
        </w:rPr>
        <w:tab/>
        <w:t>PATCH</w:t>
      </w:r>
      <w:bookmarkEnd w:id="57"/>
      <w:bookmarkEnd w:id="58"/>
      <w:bookmarkEnd w:id="59"/>
      <w:bookmarkEnd w:id="60"/>
      <w:bookmarkEnd w:id="61"/>
      <w:bookmarkEnd w:id="62"/>
    </w:p>
    <w:p w:rsidR="00AB085B" w:rsidRDefault="00AB085B" w:rsidP="00AB085B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:rsidR="00AB085B" w:rsidRDefault="00AB085B" w:rsidP="00AB085B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AB085B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B085B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C"/>
              <w:rPr>
                <w:noProof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C"/>
              <w:rPr>
                <w:noProof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</w:p>
        </w:tc>
      </w:tr>
    </w:tbl>
    <w:p w:rsidR="00AB085B" w:rsidRDefault="00AB085B" w:rsidP="00AB085B">
      <w:pPr>
        <w:rPr>
          <w:noProof/>
        </w:rPr>
      </w:pPr>
    </w:p>
    <w:p w:rsidR="00AB085B" w:rsidRDefault="00AB085B" w:rsidP="00AB085B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:rsidR="00AB085B" w:rsidRDefault="00AB085B" w:rsidP="00AB085B">
      <w:pPr>
        <w:pStyle w:val="TH"/>
        <w:rPr>
          <w:noProof/>
        </w:rPr>
      </w:pPr>
      <w:r>
        <w:rPr>
          <w:noProof/>
        </w:rP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450"/>
        <w:gridCol w:w="1170"/>
        <w:gridCol w:w="5940"/>
      </w:tblGrid>
      <w:tr w:rsidR="00AB085B" w:rsidTr="00883398">
        <w:trPr>
          <w:cantSplit/>
          <w:jc w:val="center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B085B" w:rsidTr="00883398">
        <w:trPr>
          <w:cantSplit/>
          <w:jc w:val="center"/>
        </w:trPr>
        <w:tc>
          <w:tcPr>
            <w:tcW w:w="20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BdtPolicyDataPatch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Contains </w:t>
            </w:r>
            <w:r>
              <w:rPr>
                <w:rFonts w:cs="Arial"/>
                <w:noProof/>
                <w:szCs w:val="18"/>
              </w:rPr>
              <w:t>modification instructions</w:t>
            </w:r>
            <w:r>
              <w:rPr>
                <w:noProof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 xml:space="preserve">to be performed on the </w:t>
            </w:r>
            <w:r>
              <w:rPr>
                <w:noProof/>
              </w:rPr>
              <w:t>BdtPolicy data structure</w:t>
            </w:r>
            <w:r>
              <w:rPr>
                <w:rFonts w:cs="Arial"/>
                <w:noProof/>
                <w:szCs w:val="18"/>
              </w:rPr>
              <w:t xml:space="preserve"> to select a transfer policy and in addition, may indicate </w:t>
            </w:r>
            <w:r>
              <w:rPr>
                <w:rFonts w:cs="Arial"/>
                <w:noProof/>
                <w:szCs w:val="18"/>
                <w:lang w:eastAsia="zh-CN"/>
              </w:rPr>
              <w:t>whether the BDT warning notification is enabled or disabled</w:t>
            </w:r>
            <w:r>
              <w:rPr>
                <w:noProof/>
              </w:rPr>
              <w:t>.</w:t>
            </w:r>
          </w:p>
        </w:tc>
      </w:tr>
    </w:tbl>
    <w:p w:rsidR="00AB085B" w:rsidRDefault="00AB085B" w:rsidP="00AB085B">
      <w:pPr>
        <w:rPr>
          <w:noProof/>
        </w:rPr>
      </w:pPr>
    </w:p>
    <w:p w:rsidR="00AB085B" w:rsidRDefault="00AB085B" w:rsidP="00AB085B">
      <w:pPr>
        <w:pStyle w:val="TH"/>
        <w:rPr>
          <w:noProof/>
        </w:rPr>
      </w:pPr>
      <w:r>
        <w:rPr>
          <w:noProof/>
        </w:rPr>
        <w:lastRenderedPageBreak/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7"/>
        <w:gridCol w:w="568"/>
        <w:gridCol w:w="1133"/>
        <w:gridCol w:w="1845"/>
        <w:gridCol w:w="4386"/>
      </w:tblGrid>
      <w:tr w:rsidR="00AB085B" w:rsidTr="00AB085B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85B" w:rsidRDefault="00AB085B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B085B" w:rsidTr="00AB085B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BdtPolicy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The Individual BDT Policy resource is modified and a representation of that resource is returned.</w:t>
            </w:r>
          </w:p>
        </w:tc>
      </w:tr>
      <w:tr w:rsidR="00AB085B" w:rsidTr="00AB085B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883398">
            <w:pPr>
              <w:pStyle w:val="TAC"/>
              <w:rPr>
                <w:noProof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883398">
            <w:pPr>
              <w:pStyle w:val="TAC"/>
              <w:rPr>
                <w:noProof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:rsidR="00AB085B" w:rsidRDefault="00AB085B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The Individual BDT Policy resource is modified.</w:t>
            </w:r>
          </w:p>
        </w:tc>
      </w:tr>
      <w:tr w:rsidR="00AB085B" w:rsidTr="00AB085B">
        <w:trPr>
          <w:cantSplit/>
          <w:jc w:val="center"/>
          <w:ins w:id="63" w:author="Huawei" w:date="2020-08-05T10:57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L"/>
              <w:rPr>
                <w:ins w:id="64" w:author="Huawei" w:date="2020-08-05T10:57:00Z"/>
                <w:noProof/>
              </w:rPr>
            </w:pPr>
            <w:ins w:id="65" w:author="Huawei" w:date="2020-08-05T10:57:00Z">
              <w:r>
                <w:t>n/a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C"/>
              <w:rPr>
                <w:ins w:id="66" w:author="Huawei" w:date="2020-08-05T10:57:00Z"/>
                <w:noProof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C"/>
              <w:rPr>
                <w:ins w:id="67" w:author="Huawei" w:date="2020-08-05T10:57:00Z"/>
                <w:noProof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L"/>
              <w:rPr>
                <w:ins w:id="68" w:author="Huawei" w:date="2020-08-05T10:57:00Z"/>
                <w:noProof/>
              </w:rPr>
            </w:pPr>
            <w:ins w:id="69" w:author="Huawei" w:date="2020-08-05T10:57:00Z">
              <w:r>
                <w:t>308 Permanent Redirect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L"/>
              <w:rPr>
                <w:ins w:id="70" w:author="Huawei" w:date="2020-08-05T10:57:00Z"/>
                <w:noProof/>
              </w:rPr>
            </w:pPr>
            <w:ins w:id="71" w:author="Huawei" w:date="2020-08-05T10:57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AB085B" w:rsidTr="00AB085B">
        <w:trPr>
          <w:cantSplit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85B" w:rsidRDefault="00AB085B" w:rsidP="00AB085B">
            <w:pPr>
              <w:pStyle w:val="TAL"/>
              <w:rPr>
                <w:noProof/>
              </w:rPr>
            </w:pPr>
            <w:r>
              <w:rPr>
                <w:noProof/>
              </w:rPr>
              <w:t>(NOTE 2)</w:t>
            </w:r>
          </w:p>
        </w:tc>
      </w:tr>
      <w:tr w:rsidR="00AB085B" w:rsidTr="00883398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85B" w:rsidRDefault="00AB085B" w:rsidP="00AB085B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In addition, the HTTP status codes which are specified as mandatory in table 5.2.7.1-1 of 3GPP TS 29.500 [6] for the PATCH method shall also apply.</w:t>
            </w:r>
          </w:p>
          <w:p w:rsidR="00AB085B" w:rsidRDefault="00AB085B" w:rsidP="00AB085B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Failure cases are described in subclause 5.7.</w:t>
            </w:r>
          </w:p>
        </w:tc>
      </w:tr>
    </w:tbl>
    <w:p w:rsidR="004B56BF" w:rsidRPr="00AB085B" w:rsidRDefault="004B56BF" w:rsidP="00FF3C67">
      <w:pPr>
        <w:rPr>
          <w:ins w:id="72" w:author="Huawei" w:date="2020-08-05T10:29:00Z"/>
        </w:rPr>
      </w:pPr>
    </w:p>
    <w:p w:rsidR="004B56BF" w:rsidRDefault="004B56BF" w:rsidP="004B56BF">
      <w:pPr>
        <w:pStyle w:val="TH"/>
        <w:rPr>
          <w:ins w:id="73" w:author="Huawei" w:date="2020-08-05T10:29:00Z"/>
        </w:rPr>
      </w:pPr>
      <w:ins w:id="74" w:author="Huawei" w:date="2020-08-05T10:29:00Z">
        <w:r>
          <w:t>Table</w:t>
        </w:r>
        <w:r>
          <w:rPr>
            <w:noProof/>
          </w:rPr>
          <w:t> </w:t>
        </w:r>
        <w:r>
          <w:t>5.3.</w:t>
        </w:r>
      </w:ins>
      <w:ins w:id="75" w:author="Huawei" w:date="2020-08-05T10:57:00Z">
        <w:r w:rsidR="00AB085B">
          <w:t>3</w:t>
        </w:r>
      </w:ins>
      <w:ins w:id="76" w:author="Huawei" w:date="2020-08-05T10:29:00Z">
        <w:r>
          <w:t>.3.2-4: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56BF" w:rsidTr="00883398">
        <w:trPr>
          <w:jc w:val="center"/>
          <w:ins w:id="77" w:author="Huawei" w:date="2020-08-05T10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78" w:author="Huawei" w:date="2020-08-05T10:29:00Z"/>
              </w:rPr>
            </w:pPr>
            <w:ins w:id="79" w:author="Huawei" w:date="2020-08-05T10:2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80" w:author="Huawei" w:date="2020-08-05T10:29:00Z"/>
              </w:rPr>
            </w:pPr>
            <w:ins w:id="81" w:author="Huawei" w:date="2020-08-05T10:2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82" w:author="Huawei" w:date="2020-08-05T10:29:00Z"/>
              </w:rPr>
            </w:pPr>
            <w:ins w:id="83" w:author="Huawei" w:date="2020-08-05T10:2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84" w:author="Huawei" w:date="2020-08-05T10:29:00Z"/>
              </w:rPr>
            </w:pPr>
            <w:ins w:id="85" w:author="Huawei" w:date="2020-08-05T10:2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B56BF" w:rsidRDefault="004B56BF" w:rsidP="00883398">
            <w:pPr>
              <w:pStyle w:val="TAH"/>
              <w:rPr>
                <w:ins w:id="86" w:author="Huawei" w:date="2020-08-05T10:29:00Z"/>
              </w:rPr>
            </w:pPr>
            <w:ins w:id="87" w:author="Huawei" w:date="2020-08-05T10:29:00Z">
              <w:r>
                <w:t>Description</w:t>
              </w:r>
            </w:ins>
          </w:p>
        </w:tc>
      </w:tr>
      <w:tr w:rsidR="004B56BF" w:rsidTr="00883398">
        <w:trPr>
          <w:jc w:val="center"/>
          <w:ins w:id="88" w:author="Huawei" w:date="2020-08-05T10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56BF" w:rsidRDefault="004B56BF" w:rsidP="00883398">
            <w:pPr>
              <w:pStyle w:val="TAL"/>
              <w:rPr>
                <w:ins w:id="89" w:author="Huawei" w:date="2020-08-05T10:29:00Z"/>
              </w:rPr>
            </w:pPr>
            <w:ins w:id="90" w:author="Huawei" w:date="2020-08-05T10:2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ins w:id="91" w:author="Huawei" w:date="2020-08-05T10:29:00Z"/>
              </w:rPr>
            </w:pPr>
            <w:ins w:id="92" w:author="Huawei" w:date="2020-08-05T10:2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C"/>
              <w:rPr>
                <w:ins w:id="93" w:author="Huawei" w:date="2020-08-05T10:29:00Z"/>
              </w:rPr>
            </w:pPr>
            <w:ins w:id="94" w:author="Huawei" w:date="2020-08-05T10:2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ins w:id="95" w:author="Huawei" w:date="2020-08-05T10:29:00Z"/>
              </w:rPr>
            </w:pPr>
            <w:ins w:id="96" w:author="Huawei" w:date="2020-08-05T10:2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56BF" w:rsidRDefault="004B56BF" w:rsidP="00883398">
            <w:pPr>
              <w:pStyle w:val="TAL"/>
              <w:rPr>
                <w:ins w:id="97" w:author="Huawei" w:date="2020-08-05T10:29:00Z"/>
              </w:rPr>
            </w:pPr>
            <w:ins w:id="98" w:author="Huawei" w:date="2020-08-05T10:29:00Z">
              <w:r>
                <w:t>Contains the new resource URI generated by the PCF.</w:t>
              </w:r>
            </w:ins>
          </w:p>
        </w:tc>
      </w:tr>
    </w:tbl>
    <w:p w:rsidR="004B56BF" w:rsidRDefault="004B56BF" w:rsidP="00FF3C67"/>
    <w:p w:rsidR="00C16F55" w:rsidRPr="00B61815" w:rsidRDefault="00C16F55" w:rsidP="00C16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16F55" w:rsidRDefault="00C16F55" w:rsidP="00C16F55">
      <w:pPr>
        <w:pStyle w:val="4"/>
        <w:rPr>
          <w:noProof/>
        </w:rPr>
      </w:pPr>
      <w:bookmarkStart w:id="99" w:name="_Toc20407991"/>
      <w:bookmarkStart w:id="100" w:name="_Toc24719989"/>
      <w:bookmarkStart w:id="101" w:name="_Toc36041337"/>
      <w:bookmarkStart w:id="102" w:name="_Toc36041418"/>
      <w:bookmarkStart w:id="103" w:name="_Toc36041501"/>
      <w:bookmarkStart w:id="104" w:name="_Toc45134638"/>
      <w:r>
        <w:rPr>
          <w:noProof/>
        </w:rPr>
        <w:t>5.6.2.6</w:t>
      </w:r>
      <w:r>
        <w:rPr>
          <w:noProof/>
        </w:rPr>
        <w:tab/>
        <w:t>Type BdtPolicyDataPatch</w:t>
      </w:r>
      <w:bookmarkEnd w:id="99"/>
      <w:bookmarkEnd w:id="100"/>
      <w:bookmarkEnd w:id="101"/>
      <w:bookmarkEnd w:id="102"/>
      <w:bookmarkEnd w:id="103"/>
      <w:bookmarkEnd w:id="104"/>
    </w:p>
    <w:p w:rsidR="00C16F55" w:rsidRDefault="00C16F55" w:rsidP="00C16F55">
      <w:pPr>
        <w:pStyle w:val="TH"/>
        <w:rPr>
          <w:noProof/>
        </w:rPr>
      </w:pPr>
      <w:r>
        <w:rPr>
          <w:noProof/>
        </w:rPr>
        <w:t>Table 5.6.2.6-1: Definition of type BdtPolicyDataPatch</w:t>
      </w: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2"/>
        <w:gridCol w:w="1276"/>
        <w:gridCol w:w="425"/>
        <w:gridCol w:w="1276"/>
        <w:gridCol w:w="3105"/>
        <w:gridCol w:w="1788"/>
      </w:tblGrid>
      <w:tr w:rsidR="00C16F55" w:rsidTr="00883398">
        <w:trPr>
          <w:cantSplit/>
          <w:tblHeader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F55" w:rsidRDefault="00C16F55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F55" w:rsidRDefault="00C16F55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F55" w:rsidRDefault="00C16F55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F55" w:rsidRDefault="00C16F55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F55" w:rsidRDefault="00C16F55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F55" w:rsidRDefault="00C16F55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C16F55" w:rsidTr="00883398">
        <w:trPr>
          <w:cantSplit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selTransPolicyId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IE</w:t>
            </w:r>
            <w:r>
              <w:rPr>
                <w:noProof/>
                <w:lang w:eastAsia="zh-CN"/>
              </w:rPr>
              <w:t xml:space="preserve"> contains an identity </w:t>
            </w:r>
            <w:r>
              <w:rPr>
                <w:rFonts w:cs="Arial"/>
                <w:noProof/>
                <w:szCs w:val="18"/>
              </w:rPr>
              <w:t xml:space="preserve">(i.e. the transPolicyId value) </w:t>
            </w:r>
            <w:r>
              <w:rPr>
                <w:noProof/>
                <w:lang w:eastAsia="zh-CN"/>
              </w:rPr>
              <w:t>of a selected transfer policy.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noProof/>
              </w:rPr>
            </w:pPr>
          </w:p>
        </w:tc>
      </w:tr>
      <w:tr w:rsidR="00C16F55" w:rsidTr="00883398">
        <w:trPr>
          <w:cantSplit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warnNotifReq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IE indicates whether the BDT warning notification is enabled or disabled</w:t>
            </w:r>
            <w:r>
              <w:rPr>
                <w:noProof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BdtNotification</w:t>
            </w:r>
            <w:r>
              <w:rPr>
                <w:rFonts w:cs="Arial"/>
                <w:noProof/>
                <w:szCs w:val="18"/>
              </w:rPr>
              <w:t>_5G</w:t>
            </w:r>
          </w:p>
        </w:tc>
      </w:tr>
      <w:tr w:rsidR="00C16F55" w:rsidTr="00883398">
        <w:trPr>
          <w:cantSplit/>
          <w:jc w:val="center"/>
          <w:ins w:id="105" w:author="Huawei" w:date="2020-08-05T11:34:00Z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C16F55">
            <w:pPr>
              <w:pStyle w:val="TAL"/>
              <w:rPr>
                <w:ins w:id="106" w:author="Huawei" w:date="2020-08-05T11:34:00Z"/>
                <w:noProof/>
                <w:lang w:eastAsia="zh-CN"/>
              </w:rPr>
            </w:pPr>
            <w:ins w:id="107" w:author="Huawei" w:date="2020-08-05T11:34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>otifUri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C16F55">
            <w:pPr>
              <w:pStyle w:val="TAL"/>
              <w:rPr>
                <w:ins w:id="108" w:author="Huawei" w:date="2020-08-05T11:34:00Z"/>
                <w:noProof/>
                <w:lang w:eastAsia="zh-CN"/>
              </w:rPr>
            </w:pPr>
            <w:ins w:id="109" w:author="Huawei" w:date="2020-08-05T11:34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C16F55">
            <w:pPr>
              <w:pStyle w:val="TAC"/>
              <w:rPr>
                <w:ins w:id="110" w:author="Huawei" w:date="2020-08-05T11:34:00Z"/>
                <w:noProof/>
              </w:rPr>
            </w:pPr>
            <w:ins w:id="111" w:author="Huawei" w:date="2020-08-05T11:34:00Z">
              <w:r>
                <w:rPr>
                  <w:noProof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C16F55">
            <w:pPr>
              <w:pStyle w:val="TAC"/>
              <w:rPr>
                <w:ins w:id="112" w:author="Huawei" w:date="2020-08-05T11:34:00Z"/>
                <w:noProof/>
              </w:rPr>
            </w:pPr>
            <w:ins w:id="113" w:author="Huawei" w:date="2020-08-05T11:34:00Z">
              <w:r>
                <w:rPr>
                  <w:noProof/>
                </w:rPr>
                <w:t>0..1</w:t>
              </w:r>
            </w:ins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C16F55">
            <w:pPr>
              <w:pStyle w:val="TAL"/>
              <w:rPr>
                <w:ins w:id="114" w:author="Huawei" w:date="2020-08-05T11:34:00Z"/>
                <w:rFonts w:cs="Arial"/>
                <w:noProof/>
                <w:szCs w:val="18"/>
                <w:lang w:eastAsia="zh-CN"/>
              </w:rPr>
            </w:pPr>
            <w:ins w:id="115" w:author="Huawei" w:date="2020-08-05T11:35:00Z">
              <w:r>
                <w:rPr>
                  <w:rFonts w:cs="Arial"/>
                  <w:noProof/>
                  <w:szCs w:val="18"/>
                  <w:lang w:eastAsia="zh-CN"/>
                </w:rPr>
                <w:t>Contains the new notification Uri</w:t>
              </w:r>
            </w:ins>
            <w:ins w:id="116" w:author="Huawei" w:date="2020-08-05T11:34:00Z">
              <w:r>
                <w:rPr>
                  <w:noProof/>
                </w:rPr>
                <w:t>.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55" w:rsidRDefault="00C16F55" w:rsidP="00C16F55">
            <w:pPr>
              <w:pStyle w:val="TAL"/>
              <w:rPr>
                <w:ins w:id="117" w:author="Huawei" w:date="2020-08-05T11:34:00Z"/>
                <w:noProof/>
              </w:rPr>
            </w:pPr>
          </w:p>
        </w:tc>
      </w:tr>
    </w:tbl>
    <w:p w:rsidR="00C16F55" w:rsidRPr="004B56BF" w:rsidRDefault="00C16F55" w:rsidP="00FF3C67"/>
    <w:bookmarkEnd w:id="19"/>
    <w:bookmarkEnd w:id="20"/>
    <w:bookmarkEnd w:id="21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251B1" w:rsidRDefault="00C251B1" w:rsidP="00C251B1">
      <w:pPr>
        <w:pStyle w:val="1"/>
        <w:rPr>
          <w:noProof/>
        </w:rPr>
      </w:pPr>
      <w:bookmarkStart w:id="118" w:name="_Toc20408007"/>
      <w:bookmarkStart w:id="119" w:name="_Toc24720005"/>
      <w:bookmarkStart w:id="120" w:name="_Toc36041353"/>
      <w:bookmarkStart w:id="121" w:name="_Toc36041434"/>
      <w:bookmarkStart w:id="122" w:name="_Toc36041517"/>
      <w:bookmarkStart w:id="123" w:name="_Toc45134654"/>
      <w:r>
        <w:rPr>
          <w:noProof/>
        </w:rPr>
        <w:t>A.2</w:t>
      </w:r>
      <w:r>
        <w:rPr>
          <w:noProof/>
        </w:rPr>
        <w:tab/>
        <w:t>Npcf_BDTPolicyControl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18"/>
      <w:bookmarkEnd w:id="119"/>
      <w:bookmarkEnd w:id="120"/>
      <w:bookmarkEnd w:id="121"/>
      <w:bookmarkEnd w:id="122"/>
      <w:bookmarkEnd w:id="123"/>
    </w:p>
    <w:p w:rsidR="00C251B1" w:rsidRDefault="00C251B1" w:rsidP="00C251B1">
      <w:pPr>
        <w:pStyle w:val="PL"/>
      </w:pPr>
      <w:r>
        <w:t>openapi: 3.0.0</w:t>
      </w:r>
    </w:p>
    <w:p w:rsidR="00C251B1" w:rsidRDefault="00C251B1" w:rsidP="00C251B1">
      <w:pPr>
        <w:pStyle w:val="PL"/>
      </w:pPr>
      <w:r>
        <w:t>info:</w:t>
      </w:r>
    </w:p>
    <w:p w:rsidR="00C251B1" w:rsidRDefault="00C251B1" w:rsidP="00C251B1">
      <w:pPr>
        <w:pStyle w:val="PL"/>
      </w:pPr>
      <w:r>
        <w:t xml:space="preserve">  title: Npcf_BDTPolicyControl Service API</w:t>
      </w:r>
    </w:p>
    <w:p w:rsidR="00C251B1" w:rsidRDefault="00C251B1" w:rsidP="00C251B1">
      <w:pPr>
        <w:pStyle w:val="PL"/>
      </w:pPr>
      <w:r>
        <w:t xml:space="preserve">  version: 1.1.0</w:t>
      </w:r>
    </w:p>
    <w:p w:rsidR="00C251B1" w:rsidRDefault="00C251B1" w:rsidP="00C251B1">
      <w:pPr>
        <w:pStyle w:val="PL"/>
      </w:pPr>
      <w:r>
        <w:t xml:space="preserve">  description: |</w:t>
      </w:r>
    </w:p>
    <w:p w:rsidR="00C251B1" w:rsidRDefault="00C251B1" w:rsidP="00C251B1">
      <w:pPr>
        <w:pStyle w:val="PL"/>
      </w:pPr>
      <w:r>
        <w:t xml:space="preserve">    PCF BDT Policy Control Service.</w:t>
      </w:r>
    </w:p>
    <w:p w:rsidR="00C251B1" w:rsidRDefault="00C251B1" w:rsidP="00C251B1">
      <w:pPr>
        <w:pStyle w:val="PL"/>
      </w:pPr>
      <w:r>
        <w:t xml:space="preserve">    © 2020, 3GPP Organizational Partners (ARIB, ATIS, CCSA, ETSI, TSDSI, TTA, TTC).</w:t>
      </w:r>
    </w:p>
    <w:p w:rsidR="00C251B1" w:rsidRDefault="00C251B1" w:rsidP="00C251B1">
      <w:pPr>
        <w:pStyle w:val="PL"/>
      </w:pPr>
      <w:r>
        <w:t xml:space="preserve">    All rights reserved.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externalDocs:</w:t>
      </w:r>
    </w:p>
    <w:p w:rsidR="00C251B1" w:rsidRDefault="00C251B1" w:rsidP="00C251B1">
      <w:pPr>
        <w:pStyle w:val="PL"/>
      </w:pPr>
      <w:r>
        <w:t xml:space="preserve">  description: 3GPP TS 29.554 V16.4.0; 5G System; Background Data Transfer Policy Control Service.</w:t>
      </w:r>
    </w:p>
    <w:p w:rsidR="00C251B1" w:rsidRDefault="00C251B1" w:rsidP="00C251B1">
      <w:pPr>
        <w:pStyle w:val="PL"/>
      </w:pPr>
      <w:r>
        <w:t xml:space="preserve">  url: 'http://www.3gpp.org/ftp/Specs/archive/29_series/29.554/'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servers:</w:t>
      </w:r>
    </w:p>
    <w:p w:rsidR="00C251B1" w:rsidRDefault="00C251B1" w:rsidP="00C251B1">
      <w:pPr>
        <w:pStyle w:val="PL"/>
      </w:pPr>
      <w:r>
        <w:t xml:space="preserve">  - url: '{apiRoot}/npcf-bdtpolicycontrol/v1'</w:t>
      </w:r>
    </w:p>
    <w:p w:rsidR="00C251B1" w:rsidRDefault="00C251B1" w:rsidP="00C251B1">
      <w:pPr>
        <w:pStyle w:val="PL"/>
      </w:pPr>
      <w:r>
        <w:t xml:space="preserve">    variables:</w:t>
      </w:r>
    </w:p>
    <w:p w:rsidR="00C251B1" w:rsidRDefault="00C251B1" w:rsidP="00C251B1">
      <w:pPr>
        <w:pStyle w:val="PL"/>
      </w:pPr>
      <w:r>
        <w:t xml:space="preserve">      apiRoot:</w:t>
      </w:r>
    </w:p>
    <w:p w:rsidR="00C251B1" w:rsidRDefault="00C251B1" w:rsidP="00C251B1">
      <w:pPr>
        <w:pStyle w:val="PL"/>
      </w:pPr>
      <w:r>
        <w:t xml:space="preserve">        default: https://example.com</w:t>
      </w:r>
    </w:p>
    <w:p w:rsidR="00C251B1" w:rsidRDefault="00C251B1" w:rsidP="00C251B1">
      <w:pPr>
        <w:pStyle w:val="PL"/>
      </w:pPr>
      <w:r>
        <w:t xml:space="preserve">        description: apiRoot as defined in subclause 4.4 of 3GPP TS 29.501.</w:t>
      </w:r>
    </w:p>
    <w:p w:rsidR="00C251B1" w:rsidRDefault="00C251B1" w:rsidP="00C251B1">
      <w:pPr>
        <w:pStyle w:val="PL"/>
      </w:pPr>
      <w:r>
        <w:t>security:</w:t>
      </w:r>
    </w:p>
    <w:p w:rsidR="00C251B1" w:rsidRDefault="00C251B1" w:rsidP="00C251B1">
      <w:pPr>
        <w:pStyle w:val="PL"/>
      </w:pPr>
      <w:r>
        <w:t xml:space="preserve">  - {}</w:t>
      </w:r>
    </w:p>
    <w:p w:rsidR="00C251B1" w:rsidRDefault="00C251B1" w:rsidP="00C251B1">
      <w:pPr>
        <w:pStyle w:val="PL"/>
      </w:pPr>
      <w:r>
        <w:t xml:space="preserve">  - oAuth2ClientCredentials:</w:t>
      </w:r>
    </w:p>
    <w:p w:rsidR="00C251B1" w:rsidRDefault="00C251B1" w:rsidP="00C251B1">
      <w:pPr>
        <w:pStyle w:val="PL"/>
      </w:pPr>
      <w:r>
        <w:t xml:space="preserve">    - npcf-bdtpolicycontrol</w:t>
      </w:r>
    </w:p>
    <w:p w:rsidR="00C251B1" w:rsidRDefault="00C251B1" w:rsidP="00C251B1">
      <w:pPr>
        <w:pStyle w:val="PL"/>
      </w:pPr>
      <w:r>
        <w:t>paths:</w:t>
      </w:r>
    </w:p>
    <w:p w:rsidR="00C251B1" w:rsidRDefault="00C251B1" w:rsidP="00C251B1">
      <w:pPr>
        <w:pStyle w:val="PL"/>
      </w:pPr>
      <w:r>
        <w:t xml:space="preserve">  /bdtpolicies:</w:t>
      </w:r>
    </w:p>
    <w:p w:rsidR="00C251B1" w:rsidRDefault="00C251B1" w:rsidP="00C251B1">
      <w:pPr>
        <w:pStyle w:val="PL"/>
      </w:pPr>
      <w:r>
        <w:lastRenderedPageBreak/>
        <w:t xml:space="preserve">    post:</w:t>
      </w:r>
    </w:p>
    <w:p w:rsidR="00C251B1" w:rsidRDefault="00C251B1" w:rsidP="00C251B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 a new </w:t>
      </w:r>
      <w:r>
        <w:t>Individual BDT policy</w:t>
      </w:r>
    </w:p>
    <w:p w:rsidR="00C251B1" w:rsidRDefault="00C251B1" w:rsidP="00C251B1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CreateBDTPolicy</w:t>
      </w:r>
    </w:p>
    <w:p w:rsidR="00C251B1" w:rsidRDefault="00C251B1" w:rsidP="00C251B1">
      <w:pPr>
        <w:pStyle w:val="PL"/>
      </w:pPr>
      <w:r>
        <w:t xml:space="preserve">      tags:</w:t>
      </w:r>
    </w:p>
    <w:p w:rsidR="00C251B1" w:rsidRDefault="00C251B1" w:rsidP="00C251B1">
      <w:pPr>
        <w:pStyle w:val="PL"/>
      </w:pPr>
      <w:r>
        <w:t xml:space="preserve">        - BDT policies (Collection)</w:t>
      </w:r>
    </w:p>
    <w:p w:rsidR="00C251B1" w:rsidRDefault="00C251B1" w:rsidP="00C251B1">
      <w:pPr>
        <w:pStyle w:val="PL"/>
      </w:pPr>
      <w:r>
        <w:t xml:space="preserve">      requestBody:</w:t>
      </w:r>
    </w:p>
    <w:p w:rsidR="00C251B1" w:rsidRDefault="00C251B1" w:rsidP="00C251B1">
      <w:pPr>
        <w:pStyle w:val="PL"/>
      </w:pPr>
      <w:r>
        <w:t xml:space="preserve">        description: Contains information for the creation of a new Individual BDT policy resource.</w:t>
      </w:r>
    </w:p>
    <w:p w:rsidR="00C251B1" w:rsidRDefault="00C251B1" w:rsidP="00C251B1">
      <w:pPr>
        <w:pStyle w:val="PL"/>
      </w:pPr>
      <w:r>
        <w:t xml:space="preserve">        required: true</w:t>
      </w:r>
    </w:p>
    <w:p w:rsidR="00C251B1" w:rsidRDefault="00C251B1" w:rsidP="00C251B1">
      <w:pPr>
        <w:pStyle w:val="PL"/>
      </w:pPr>
      <w:r>
        <w:t xml:space="preserve">        content:</w:t>
      </w:r>
    </w:p>
    <w:p w:rsidR="00C251B1" w:rsidRDefault="00C251B1" w:rsidP="00C251B1">
      <w:pPr>
        <w:pStyle w:val="PL"/>
      </w:pPr>
      <w:r>
        <w:t xml:space="preserve">          application/json:</w:t>
      </w:r>
    </w:p>
    <w:p w:rsidR="00C251B1" w:rsidRDefault="00C251B1" w:rsidP="00C251B1">
      <w:pPr>
        <w:pStyle w:val="PL"/>
      </w:pPr>
      <w:r>
        <w:t xml:space="preserve">            schema:</w:t>
      </w:r>
    </w:p>
    <w:p w:rsidR="00C251B1" w:rsidRDefault="00C251B1" w:rsidP="00C251B1">
      <w:pPr>
        <w:pStyle w:val="PL"/>
      </w:pPr>
      <w:r>
        <w:t xml:space="preserve">              $ref: '#/components/schemas/BdtReqData'</w:t>
      </w:r>
    </w:p>
    <w:p w:rsidR="00C251B1" w:rsidRDefault="00C251B1" w:rsidP="00C251B1">
      <w:pPr>
        <w:pStyle w:val="PL"/>
      </w:pPr>
      <w:r>
        <w:t xml:space="preserve">      responses:</w:t>
      </w:r>
    </w:p>
    <w:p w:rsidR="00C251B1" w:rsidRDefault="00C251B1" w:rsidP="00C251B1">
      <w:pPr>
        <w:pStyle w:val="PL"/>
      </w:pPr>
      <w:r>
        <w:t xml:space="preserve">        '201':</w:t>
      </w:r>
    </w:p>
    <w:p w:rsidR="00C251B1" w:rsidRDefault="00C251B1" w:rsidP="00C251B1">
      <w:pPr>
        <w:pStyle w:val="PL"/>
      </w:pPr>
      <w:r>
        <w:t xml:space="preserve">          description: Background data transfer policies offered to an ASP.</w:t>
      </w:r>
    </w:p>
    <w:p w:rsidR="00C251B1" w:rsidRDefault="00C251B1" w:rsidP="00C251B1">
      <w:pPr>
        <w:pStyle w:val="PL"/>
      </w:pPr>
      <w:r>
        <w:t xml:space="preserve">          content:</w:t>
      </w:r>
    </w:p>
    <w:p w:rsidR="00C251B1" w:rsidRDefault="00C251B1" w:rsidP="00C251B1">
      <w:pPr>
        <w:pStyle w:val="PL"/>
      </w:pPr>
      <w:r>
        <w:t xml:space="preserve">            application/json:</w:t>
      </w:r>
    </w:p>
    <w:p w:rsidR="00C251B1" w:rsidRDefault="00C251B1" w:rsidP="00C251B1">
      <w:pPr>
        <w:pStyle w:val="PL"/>
      </w:pPr>
      <w:r>
        <w:t xml:space="preserve">              schema:</w:t>
      </w:r>
    </w:p>
    <w:p w:rsidR="00C251B1" w:rsidRDefault="00C251B1" w:rsidP="00C251B1">
      <w:pPr>
        <w:pStyle w:val="PL"/>
      </w:pPr>
      <w:r>
        <w:t xml:space="preserve">                $ref: '#/components/schemas/BdtPolicy'</w:t>
      </w:r>
    </w:p>
    <w:p w:rsidR="00C251B1" w:rsidRDefault="00C251B1" w:rsidP="00C251B1">
      <w:pPr>
        <w:pStyle w:val="PL"/>
      </w:pPr>
      <w:r>
        <w:t xml:space="preserve">          headers:</w:t>
      </w:r>
    </w:p>
    <w:p w:rsidR="00C251B1" w:rsidRDefault="00C251B1" w:rsidP="00C251B1">
      <w:pPr>
        <w:pStyle w:val="PL"/>
      </w:pPr>
      <w:r>
        <w:t xml:space="preserve">            Location:</w:t>
      </w:r>
    </w:p>
    <w:p w:rsidR="00C251B1" w:rsidRDefault="00C251B1" w:rsidP="00C251B1">
      <w:pPr>
        <w:pStyle w:val="PL"/>
      </w:pPr>
      <w:r>
        <w:t xml:space="preserve">              description: 'Contains the URI of the created individual BDT policy resource, according to the structure: {apiRoot}/npcf-bdtpolicycontrol/v1/bdtpolicies/{bdtPolicyId}'</w:t>
      </w:r>
    </w:p>
    <w:p w:rsidR="00C251B1" w:rsidRDefault="00C251B1" w:rsidP="00C251B1">
      <w:pPr>
        <w:pStyle w:val="PL"/>
      </w:pPr>
      <w:r>
        <w:t xml:space="preserve">              required: true</w:t>
      </w:r>
    </w:p>
    <w:p w:rsidR="00C251B1" w:rsidRDefault="00C251B1" w:rsidP="00C251B1">
      <w:pPr>
        <w:pStyle w:val="PL"/>
      </w:pPr>
      <w:r>
        <w:t xml:space="preserve">              schema:</w:t>
      </w:r>
    </w:p>
    <w:p w:rsidR="00C251B1" w:rsidRDefault="00C251B1" w:rsidP="00C251B1">
      <w:pPr>
        <w:pStyle w:val="PL"/>
      </w:pPr>
      <w:r>
        <w:t xml:space="preserve">                type: string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Error scenarios POST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    '303':</w:t>
      </w:r>
    </w:p>
    <w:p w:rsidR="00C251B1" w:rsidRDefault="00C251B1" w:rsidP="00C251B1">
      <w:pPr>
        <w:pStyle w:val="PL"/>
      </w:pPr>
      <w:r>
        <w:t xml:space="preserve">          description: See Other. The result of the POST request would be equivalent to the existing Individual BDT policy resource.</w:t>
      </w:r>
    </w:p>
    <w:p w:rsidR="00C251B1" w:rsidRDefault="00C251B1" w:rsidP="00C251B1">
      <w:pPr>
        <w:pStyle w:val="PL"/>
      </w:pPr>
      <w:r>
        <w:t xml:space="preserve">          headers:</w:t>
      </w:r>
    </w:p>
    <w:p w:rsidR="00C251B1" w:rsidRDefault="00C251B1" w:rsidP="00C251B1">
      <w:pPr>
        <w:pStyle w:val="PL"/>
      </w:pPr>
      <w:r>
        <w:t xml:space="preserve">            Location:</w:t>
      </w:r>
    </w:p>
    <w:p w:rsidR="00C251B1" w:rsidRDefault="00C251B1" w:rsidP="00C251B1">
      <w:pPr>
        <w:pStyle w:val="PL"/>
      </w:pPr>
      <w:r>
        <w:t xml:space="preserve">              description: 'Contains the URI of the existing individual BDT policy resource.'</w:t>
      </w:r>
    </w:p>
    <w:p w:rsidR="00C251B1" w:rsidRDefault="00C251B1" w:rsidP="00C251B1">
      <w:pPr>
        <w:pStyle w:val="PL"/>
      </w:pPr>
      <w:r>
        <w:t xml:space="preserve">              required: true</w:t>
      </w:r>
    </w:p>
    <w:p w:rsidR="00C251B1" w:rsidRDefault="00C251B1" w:rsidP="00C251B1">
      <w:pPr>
        <w:pStyle w:val="PL"/>
      </w:pPr>
      <w:r>
        <w:t xml:space="preserve">              schema:</w:t>
      </w:r>
    </w:p>
    <w:p w:rsidR="00C251B1" w:rsidRDefault="00C251B1" w:rsidP="00C251B1">
      <w:pPr>
        <w:pStyle w:val="PL"/>
      </w:pPr>
      <w:r>
        <w:t xml:space="preserve">                type: string</w:t>
      </w:r>
    </w:p>
    <w:p w:rsidR="00C251B1" w:rsidRDefault="00C251B1" w:rsidP="00C251B1">
      <w:pPr>
        <w:pStyle w:val="PL"/>
      </w:pPr>
      <w:r>
        <w:t xml:space="preserve">        '400':</w:t>
      </w:r>
    </w:p>
    <w:p w:rsidR="00C251B1" w:rsidRDefault="00C251B1" w:rsidP="00C251B1">
      <w:pPr>
        <w:pStyle w:val="PL"/>
      </w:pPr>
      <w:r>
        <w:t xml:space="preserve">          $ref: 'TS29571_CommonData.yaml#/components/responses/400'</w:t>
      </w:r>
    </w:p>
    <w:p w:rsidR="00C251B1" w:rsidRDefault="00C251B1" w:rsidP="00C251B1">
      <w:pPr>
        <w:pStyle w:val="PL"/>
      </w:pPr>
      <w:r>
        <w:t xml:space="preserve">        '401':</w:t>
      </w:r>
    </w:p>
    <w:p w:rsidR="00C251B1" w:rsidRDefault="00C251B1" w:rsidP="00C251B1">
      <w:pPr>
        <w:pStyle w:val="PL"/>
      </w:pPr>
      <w:r>
        <w:t xml:space="preserve">          $ref: 'TS29571_CommonData.yaml#/components/responses/401'</w:t>
      </w:r>
    </w:p>
    <w:p w:rsidR="00C251B1" w:rsidRDefault="00C251B1" w:rsidP="00C251B1">
      <w:pPr>
        <w:pStyle w:val="PL"/>
      </w:pPr>
      <w:r>
        <w:t xml:space="preserve">        '403':</w:t>
      </w:r>
    </w:p>
    <w:p w:rsidR="00C251B1" w:rsidRDefault="00C251B1" w:rsidP="00C251B1">
      <w:pPr>
        <w:pStyle w:val="PL"/>
      </w:pPr>
      <w:r>
        <w:t xml:space="preserve">          $ref: 'TS29571_CommonData.yaml#/components/responses/403'</w:t>
      </w:r>
    </w:p>
    <w:p w:rsidR="00C251B1" w:rsidRDefault="00C251B1" w:rsidP="00C251B1">
      <w:pPr>
        <w:pStyle w:val="PL"/>
      </w:pPr>
      <w:r>
        <w:t xml:space="preserve">        '404':</w:t>
      </w:r>
    </w:p>
    <w:p w:rsidR="00C251B1" w:rsidRDefault="00C251B1" w:rsidP="00C251B1">
      <w:pPr>
        <w:pStyle w:val="PL"/>
      </w:pPr>
      <w:r>
        <w:t xml:space="preserve">          $ref: 'TS29571_CommonData.yaml#/components/responses/404'</w:t>
      </w:r>
    </w:p>
    <w:p w:rsidR="00C251B1" w:rsidRDefault="00C251B1" w:rsidP="00C251B1">
      <w:pPr>
        <w:pStyle w:val="PL"/>
      </w:pPr>
      <w:r>
        <w:t xml:space="preserve">        '411':</w:t>
      </w:r>
    </w:p>
    <w:p w:rsidR="00C251B1" w:rsidRDefault="00C251B1" w:rsidP="00C251B1">
      <w:pPr>
        <w:pStyle w:val="PL"/>
      </w:pPr>
      <w:r>
        <w:t xml:space="preserve">          $ref: 'TS29571_CommonData.yaml#/components/responses/411'</w:t>
      </w:r>
    </w:p>
    <w:p w:rsidR="00C251B1" w:rsidRDefault="00C251B1" w:rsidP="00C251B1">
      <w:pPr>
        <w:pStyle w:val="PL"/>
      </w:pPr>
      <w:r>
        <w:t xml:space="preserve">        '413':</w:t>
      </w:r>
    </w:p>
    <w:p w:rsidR="00C251B1" w:rsidRDefault="00C251B1" w:rsidP="00C251B1">
      <w:pPr>
        <w:pStyle w:val="PL"/>
      </w:pPr>
      <w:r>
        <w:t xml:space="preserve">          $ref: 'TS29571_CommonData.yaml#/components/responses/413'</w:t>
      </w:r>
    </w:p>
    <w:p w:rsidR="00C251B1" w:rsidRDefault="00C251B1" w:rsidP="00C251B1">
      <w:pPr>
        <w:pStyle w:val="PL"/>
      </w:pPr>
      <w:r>
        <w:t xml:space="preserve">        '415':</w:t>
      </w:r>
    </w:p>
    <w:p w:rsidR="00C251B1" w:rsidRDefault="00C251B1" w:rsidP="00C251B1">
      <w:pPr>
        <w:pStyle w:val="PL"/>
      </w:pPr>
      <w:r>
        <w:t xml:space="preserve">          $ref: 'TS29571_CommonData.yaml#/components/responses/415'</w:t>
      </w:r>
    </w:p>
    <w:p w:rsidR="00C251B1" w:rsidRDefault="00C251B1" w:rsidP="00C251B1">
      <w:pPr>
        <w:pStyle w:val="PL"/>
      </w:pPr>
      <w:r>
        <w:t xml:space="preserve">        '429':</w:t>
      </w:r>
    </w:p>
    <w:p w:rsidR="00C251B1" w:rsidRDefault="00C251B1" w:rsidP="00C251B1">
      <w:pPr>
        <w:pStyle w:val="PL"/>
      </w:pPr>
      <w:r>
        <w:t xml:space="preserve">          $ref: 'TS29571_CommonData.yaml#/components/responses/429'</w:t>
      </w:r>
    </w:p>
    <w:p w:rsidR="00C251B1" w:rsidRDefault="00C251B1" w:rsidP="00C251B1">
      <w:pPr>
        <w:pStyle w:val="PL"/>
      </w:pPr>
      <w:r>
        <w:t xml:space="preserve">        '500':</w:t>
      </w:r>
    </w:p>
    <w:p w:rsidR="00C251B1" w:rsidRDefault="00C251B1" w:rsidP="00C251B1">
      <w:pPr>
        <w:pStyle w:val="PL"/>
      </w:pPr>
      <w:r>
        <w:t xml:space="preserve">          $ref: 'TS29571_CommonData.yaml#/components/responses/500'</w:t>
      </w:r>
    </w:p>
    <w:p w:rsidR="00C251B1" w:rsidRDefault="00C251B1" w:rsidP="00C251B1">
      <w:pPr>
        <w:pStyle w:val="PL"/>
      </w:pPr>
      <w:r>
        <w:t xml:space="preserve">        '503':</w:t>
      </w:r>
    </w:p>
    <w:p w:rsidR="00C251B1" w:rsidRDefault="00C251B1" w:rsidP="00C251B1">
      <w:pPr>
        <w:pStyle w:val="PL"/>
      </w:pPr>
      <w:r>
        <w:t xml:space="preserve">          $ref: 'TS29571_CommonData.yaml#/components/responses/503'</w:t>
      </w:r>
    </w:p>
    <w:p w:rsidR="00C251B1" w:rsidRDefault="00C251B1" w:rsidP="00C251B1">
      <w:pPr>
        <w:pStyle w:val="PL"/>
      </w:pPr>
      <w:r>
        <w:t xml:space="preserve">        default:</w:t>
      </w:r>
    </w:p>
    <w:p w:rsidR="00C251B1" w:rsidRDefault="00C251B1" w:rsidP="00C251B1">
      <w:pPr>
        <w:pStyle w:val="PL"/>
      </w:pPr>
      <w:r>
        <w:t xml:space="preserve">          $ref: 'TS29571_CommonData.yaml#/components/responses/default'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End error scenarios POST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  callbacks:</w:t>
      </w:r>
    </w:p>
    <w:p w:rsidR="00C251B1" w:rsidRDefault="00C251B1" w:rsidP="00C251B1">
      <w:pPr>
        <w:pStyle w:val="PL"/>
      </w:pPr>
      <w:r>
        <w:t xml:space="preserve">        BdtNotification:</w:t>
      </w:r>
    </w:p>
    <w:p w:rsidR="00C251B1" w:rsidRDefault="00C251B1" w:rsidP="00C251B1">
      <w:pPr>
        <w:pStyle w:val="PL"/>
      </w:pPr>
      <w:r>
        <w:t xml:space="preserve">          '{$request.body#/notifUri}':</w:t>
      </w:r>
    </w:p>
    <w:p w:rsidR="00C251B1" w:rsidRDefault="00C251B1" w:rsidP="00C251B1">
      <w:pPr>
        <w:pStyle w:val="PL"/>
      </w:pPr>
      <w:r>
        <w:t xml:space="preserve">            post:</w:t>
      </w:r>
    </w:p>
    <w:p w:rsidR="00C251B1" w:rsidRDefault="00C251B1" w:rsidP="00C251B1">
      <w:pPr>
        <w:pStyle w:val="PL"/>
      </w:pPr>
      <w:r>
        <w:t xml:space="preserve">              requestBody:</w:t>
      </w:r>
    </w:p>
    <w:p w:rsidR="00C251B1" w:rsidRDefault="00C251B1" w:rsidP="00C251B1">
      <w:pPr>
        <w:pStyle w:val="PL"/>
      </w:pPr>
      <w:r>
        <w:t xml:space="preserve">                required: true</w:t>
      </w:r>
    </w:p>
    <w:p w:rsidR="00C251B1" w:rsidRDefault="00C251B1" w:rsidP="00C251B1">
      <w:pPr>
        <w:pStyle w:val="PL"/>
      </w:pPr>
      <w:r>
        <w:t xml:space="preserve">                content:</w:t>
      </w:r>
    </w:p>
    <w:p w:rsidR="00C251B1" w:rsidRDefault="00C251B1" w:rsidP="00C251B1">
      <w:pPr>
        <w:pStyle w:val="PL"/>
      </w:pPr>
      <w:r>
        <w:t xml:space="preserve">                  application/json:</w:t>
      </w:r>
    </w:p>
    <w:p w:rsidR="00C251B1" w:rsidRDefault="00C251B1" w:rsidP="00C251B1">
      <w:pPr>
        <w:pStyle w:val="PL"/>
      </w:pPr>
      <w:r>
        <w:t xml:space="preserve">                    schema:</w:t>
      </w:r>
    </w:p>
    <w:p w:rsidR="00C251B1" w:rsidRDefault="00C251B1" w:rsidP="00C251B1">
      <w:pPr>
        <w:pStyle w:val="PL"/>
      </w:pPr>
      <w:r>
        <w:t xml:space="preserve">                      $ref: '#/components/schemas/Notification'</w:t>
      </w:r>
    </w:p>
    <w:p w:rsidR="00C251B1" w:rsidRDefault="00C251B1" w:rsidP="00C251B1">
      <w:pPr>
        <w:pStyle w:val="PL"/>
      </w:pPr>
      <w:r>
        <w:t xml:space="preserve">              responses:</w:t>
      </w:r>
    </w:p>
    <w:p w:rsidR="00C251B1" w:rsidRDefault="00C251B1" w:rsidP="00C251B1">
      <w:pPr>
        <w:pStyle w:val="PL"/>
      </w:pPr>
      <w:r>
        <w:t xml:space="preserve">                '204':</w:t>
      </w:r>
    </w:p>
    <w:p w:rsidR="00C251B1" w:rsidRDefault="00C251B1" w:rsidP="00C251B1">
      <w:pPr>
        <w:pStyle w:val="PL"/>
      </w:pPr>
      <w:r>
        <w:t xml:space="preserve">                  description: No Content, a reception of the BDT notification was successful.</w:t>
      </w:r>
    </w:p>
    <w:p w:rsidR="00C251B1" w:rsidRDefault="00C251B1" w:rsidP="00C251B1">
      <w:pPr>
        <w:pStyle w:val="PL"/>
      </w:pPr>
      <w:r>
        <w:t xml:space="preserve">                '400':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'TS29571_CommonData.yaml#/components/responses/401'</w:t>
      </w:r>
    </w:p>
    <w:p w:rsidR="00C251B1" w:rsidRDefault="00C251B1" w:rsidP="00C251B1">
      <w:pPr>
        <w:pStyle w:val="PL"/>
      </w:pPr>
      <w:r>
        <w:lastRenderedPageBreak/>
        <w:t xml:space="preserve">                '401':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'TS29571_CommonData.yaml#/components/responses/401'</w:t>
      </w:r>
    </w:p>
    <w:p w:rsidR="00C251B1" w:rsidRDefault="00C251B1" w:rsidP="00C251B1">
      <w:pPr>
        <w:pStyle w:val="PL"/>
      </w:pPr>
      <w:r>
        <w:t xml:space="preserve">                '403':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'TS29571_CommonData.yaml#/components/responses/403'</w:t>
      </w:r>
    </w:p>
    <w:p w:rsidR="00C251B1" w:rsidRDefault="00C251B1" w:rsidP="00C251B1">
      <w:pPr>
        <w:pStyle w:val="PL"/>
      </w:pPr>
      <w:r>
        <w:t xml:space="preserve">                '404':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'TS29571_CommonData.yaml#/components/responses/404'</w:t>
      </w:r>
    </w:p>
    <w:p w:rsidR="00C251B1" w:rsidRDefault="00C251B1" w:rsidP="00C251B1">
      <w:pPr>
        <w:pStyle w:val="PL"/>
      </w:pPr>
      <w:r>
        <w:t xml:space="preserve">                '411':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'TS29571_CommonData.yaml#/components/responses/411'</w:t>
      </w:r>
    </w:p>
    <w:p w:rsidR="00C251B1" w:rsidRDefault="00C251B1" w:rsidP="00C251B1">
      <w:pPr>
        <w:pStyle w:val="PL"/>
      </w:pPr>
      <w:r>
        <w:t xml:space="preserve">                '413':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'TS29571_CommonData.yaml#/components/responses/413'</w:t>
      </w:r>
    </w:p>
    <w:p w:rsidR="00C251B1" w:rsidRDefault="00C251B1" w:rsidP="00C251B1">
      <w:pPr>
        <w:pStyle w:val="PL"/>
      </w:pPr>
      <w:r>
        <w:t xml:space="preserve">                '415':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'TS29571_CommonData.yaml#/components/responses/415'</w:t>
      </w:r>
    </w:p>
    <w:p w:rsidR="00C251B1" w:rsidRDefault="00C251B1" w:rsidP="00C251B1">
      <w:pPr>
        <w:pStyle w:val="PL"/>
      </w:pPr>
      <w:r>
        <w:t xml:space="preserve">                '429':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'TS29571_CommonData.yaml#/components/responses/429'</w:t>
      </w:r>
    </w:p>
    <w:p w:rsidR="00C251B1" w:rsidRDefault="00C251B1" w:rsidP="00C251B1">
      <w:pPr>
        <w:pStyle w:val="PL"/>
      </w:pPr>
      <w:r>
        <w:t xml:space="preserve">                '500':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'TS29571_CommonData.yaml#/components/responses/500'</w:t>
      </w:r>
    </w:p>
    <w:p w:rsidR="00C251B1" w:rsidRDefault="00C251B1" w:rsidP="00C251B1">
      <w:pPr>
        <w:pStyle w:val="PL"/>
      </w:pPr>
      <w:r>
        <w:t xml:space="preserve">                '503':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'TS29571_CommonData.yaml#/components/responses/503'</w:t>
      </w:r>
    </w:p>
    <w:p w:rsidR="00C251B1" w:rsidRDefault="00C251B1" w:rsidP="00C251B1">
      <w:pPr>
        <w:pStyle w:val="PL"/>
      </w:pPr>
      <w:r>
        <w:t xml:space="preserve">                default:</w:t>
      </w:r>
    </w:p>
    <w:p w:rsidR="00C251B1" w:rsidRDefault="00C251B1" w:rsidP="00C251B1">
      <w:pPr>
        <w:pStyle w:val="PL"/>
      </w:pPr>
      <w:r>
        <w:t xml:space="preserve">                  $ref: 'TS29571_CommonData.yaml#/components/responses/default'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/bdtpolicies/{bdtPolicyId}:</w:t>
      </w:r>
    </w:p>
    <w:p w:rsidR="00C251B1" w:rsidRDefault="00C251B1" w:rsidP="00C251B1">
      <w:pPr>
        <w:pStyle w:val="PL"/>
      </w:pPr>
      <w:r>
        <w:t xml:space="preserve">    get:</w:t>
      </w:r>
    </w:p>
    <w:p w:rsidR="00C251B1" w:rsidRDefault="00C251B1" w:rsidP="00C251B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BDT policy</w:t>
      </w:r>
    </w:p>
    <w:p w:rsidR="00C251B1" w:rsidRDefault="00C251B1" w:rsidP="00C251B1">
      <w:pPr>
        <w:pStyle w:val="PL"/>
      </w:pPr>
      <w:r>
        <w:t xml:space="preserve">      </w:t>
      </w:r>
      <w:r>
        <w:rPr>
          <w:rFonts w:cs="Courier New"/>
          <w:szCs w:val="16"/>
        </w:rPr>
        <w:t>operationId: GetBDTPolicy</w:t>
      </w:r>
    </w:p>
    <w:p w:rsidR="00C251B1" w:rsidRDefault="00C251B1" w:rsidP="00C251B1">
      <w:pPr>
        <w:pStyle w:val="PL"/>
      </w:pPr>
      <w:r>
        <w:t xml:space="preserve">      tags:</w:t>
      </w:r>
    </w:p>
    <w:p w:rsidR="00C251B1" w:rsidRDefault="00C251B1" w:rsidP="00C251B1">
      <w:pPr>
        <w:pStyle w:val="PL"/>
      </w:pPr>
      <w:r>
        <w:t xml:space="preserve">        - Individual BDT policy (Document)</w:t>
      </w:r>
    </w:p>
    <w:p w:rsidR="00C251B1" w:rsidRDefault="00C251B1" w:rsidP="00C251B1">
      <w:pPr>
        <w:pStyle w:val="PL"/>
      </w:pPr>
      <w:r>
        <w:t xml:space="preserve">      parameters:</w:t>
      </w:r>
    </w:p>
    <w:p w:rsidR="00C251B1" w:rsidRDefault="00C251B1" w:rsidP="00C251B1">
      <w:pPr>
        <w:pStyle w:val="PL"/>
      </w:pPr>
      <w:r>
        <w:t xml:space="preserve">        - name: bdtPolicyId</w:t>
      </w:r>
    </w:p>
    <w:p w:rsidR="00C251B1" w:rsidRDefault="00C251B1" w:rsidP="00C251B1">
      <w:pPr>
        <w:pStyle w:val="PL"/>
      </w:pPr>
      <w:r>
        <w:t xml:space="preserve">          description: String identifying the individual BDT policy resource in the PCF.</w:t>
      </w:r>
    </w:p>
    <w:p w:rsidR="00C251B1" w:rsidRDefault="00C251B1" w:rsidP="00C251B1">
      <w:pPr>
        <w:pStyle w:val="PL"/>
      </w:pPr>
      <w:r>
        <w:t xml:space="preserve">          in: path</w:t>
      </w:r>
    </w:p>
    <w:p w:rsidR="00C251B1" w:rsidRDefault="00C251B1" w:rsidP="00C251B1">
      <w:pPr>
        <w:pStyle w:val="PL"/>
      </w:pPr>
      <w:r>
        <w:t xml:space="preserve">          required: true</w:t>
      </w:r>
    </w:p>
    <w:p w:rsidR="00C251B1" w:rsidRDefault="00C251B1" w:rsidP="00C251B1">
      <w:pPr>
        <w:pStyle w:val="PL"/>
      </w:pPr>
      <w:r>
        <w:t xml:space="preserve">          schema:</w:t>
      </w:r>
    </w:p>
    <w:p w:rsidR="00C251B1" w:rsidRDefault="00C251B1" w:rsidP="00C251B1">
      <w:pPr>
        <w:pStyle w:val="PL"/>
      </w:pPr>
      <w:r>
        <w:t xml:space="preserve">            type: string</w:t>
      </w:r>
    </w:p>
    <w:p w:rsidR="00C251B1" w:rsidRDefault="00C251B1" w:rsidP="00C251B1">
      <w:pPr>
        <w:pStyle w:val="PL"/>
      </w:pPr>
      <w:r>
        <w:t xml:space="preserve">      responses:</w:t>
      </w:r>
    </w:p>
    <w:p w:rsidR="00C251B1" w:rsidRDefault="00C251B1" w:rsidP="00C251B1">
      <w:pPr>
        <w:pStyle w:val="PL"/>
      </w:pPr>
      <w:r>
        <w:t xml:space="preserve">        '200':</w:t>
      </w:r>
    </w:p>
    <w:p w:rsidR="00C251B1" w:rsidRDefault="00C251B1" w:rsidP="00C251B1">
      <w:pPr>
        <w:pStyle w:val="PL"/>
      </w:pPr>
      <w:r>
        <w:t xml:space="preserve">          description: Background data transfer policies offered to and selected by an ASP.</w:t>
      </w:r>
    </w:p>
    <w:p w:rsidR="00C251B1" w:rsidRDefault="00C251B1" w:rsidP="00C251B1">
      <w:pPr>
        <w:pStyle w:val="PL"/>
      </w:pPr>
      <w:r>
        <w:t xml:space="preserve">          content:</w:t>
      </w:r>
    </w:p>
    <w:p w:rsidR="00C251B1" w:rsidRDefault="00C251B1" w:rsidP="00C251B1">
      <w:pPr>
        <w:pStyle w:val="PL"/>
      </w:pPr>
      <w:r>
        <w:t xml:space="preserve">            application/json:</w:t>
      </w:r>
    </w:p>
    <w:p w:rsidR="00C251B1" w:rsidRDefault="00C251B1" w:rsidP="00C251B1">
      <w:pPr>
        <w:pStyle w:val="PL"/>
      </w:pPr>
      <w:r>
        <w:t xml:space="preserve">              schema:</w:t>
      </w:r>
    </w:p>
    <w:p w:rsidR="00C251B1" w:rsidRDefault="00C251B1" w:rsidP="00C251B1">
      <w:pPr>
        <w:pStyle w:val="PL"/>
      </w:pPr>
      <w:r>
        <w:t xml:space="preserve">                $ref: '#/components/schemas/BdtPolicy'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Error scenarios GET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    '400':</w:t>
      </w:r>
    </w:p>
    <w:p w:rsidR="00C251B1" w:rsidRDefault="00C251B1" w:rsidP="00C251B1">
      <w:pPr>
        <w:pStyle w:val="PL"/>
      </w:pPr>
      <w:r>
        <w:t xml:space="preserve">          $ref: 'TS29571_CommonData.yaml#/components/responses/400'</w:t>
      </w:r>
    </w:p>
    <w:p w:rsidR="00C251B1" w:rsidRDefault="00C251B1" w:rsidP="00C251B1">
      <w:pPr>
        <w:pStyle w:val="PL"/>
      </w:pPr>
      <w:r>
        <w:t xml:space="preserve">        '401':</w:t>
      </w:r>
    </w:p>
    <w:p w:rsidR="00C251B1" w:rsidRDefault="00C251B1" w:rsidP="00C251B1">
      <w:pPr>
        <w:pStyle w:val="PL"/>
      </w:pPr>
      <w:r>
        <w:t xml:space="preserve">          $ref: 'TS29571_CommonData.yaml#/components/responses/401'</w:t>
      </w:r>
    </w:p>
    <w:p w:rsidR="00C251B1" w:rsidRDefault="00C251B1" w:rsidP="00C251B1">
      <w:pPr>
        <w:pStyle w:val="PL"/>
      </w:pPr>
      <w:r>
        <w:t xml:space="preserve">        '403':</w:t>
      </w:r>
    </w:p>
    <w:p w:rsidR="00C251B1" w:rsidRDefault="00C251B1" w:rsidP="00C251B1">
      <w:pPr>
        <w:pStyle w:val="PL"/>
      </w:pPr>
      <w:r>
        <w:t xml:space="preserve">          $ref: 'TS29571_CommonData.yaml#/components/responses/403'</w:t>
      </w:r>
    </w:p>
    <w:p w:rsidR="00C251B1" w:rsidRDefault="00C251B1" w:rsidP="00C251B1">
      <w:pPr>
        <w:pStyle w:val="PL"/>
      </w:pPr>
      <w:r>
        <w:t xml:space="preserve">        '404':</w:t>
      </w:r>
    </w:p>
    <w:p w:rsidR="00C251B1" w:rsidRDefault="00C251B1" w:rsidP="00C251B1">
      <w:pPr>
        <w:pStyle w:val="PL"/>
      </w:pPr>
      <w:r>
        <w:t xml:space="preserve">          $ref: 'TS29571_CommonData.yaml#/components/responses/404'</w:t>
      </w:r>
    </w:p>
    <w:p w:rsidR="00C251B1" w:rsidRDefault="00C251B1" w:rsidP="00C251B1">
      <w:pPr>
        <w:pStyle w:val="PL"/>
      </w:pPr>
      <w:r>
        <w:t xml:space="preserve">        '406':</w:t>
      </w:r>
    </w:p>
    <w:p w:rsidR="00C251B1" w:rsidRDefault="00C251B1" w:rsidP="00C251B1">
      <w:pPr>
        <w:pStyle w:val="PL"/>
      </w:pPr>
      <w:r>
        <w:t xml:space="preserve">          $ref: 'TS29571_CommonData.yaml#/components/responses/406'</w:t>
      </w:r>
    </w:p>
    <w:p w:rsidR="00C251B1" w:rsidRDefault="00C251B1" w:rsidP="00C251B1">
      <w:pPr>
        <w:pStyle w:val="PL"/>
      </w:pPr>
      <w:r>
        <w:t xml:space="preserve">        '429':</w:t>
      </w:r>
    </w:p>
    <w:p w:rsidR="00C251B1" w:rsidRDefault="00C251B1" w:rsidP="00C251B1">
      <w:pPr>
        <w:pStyle w:val="PL"/>
      </w:pPr>
      <w:r>
        <w:t xml:space="preserve">          $ref: 'TS29571_CommonData.yaml#/components/responses/429'</w:t>
      </w:r>
    </w:p>
    <w:p w:rsidR="00C251B1" w:rsidRDefault="00C251B1" w:rsidP="00C251B1">
      <w:pPr>
        <w:pStyle w:val="PL"/>
      </w:pPr>
      <w:r>
        <w:t xml:space="preserve">        '500':</w:t>
      </w:r>
    </w:p>
    <w:p w:rsidR="00C251B1" w:rsidRDefault="00C251B1" w:rsidP="00C251B1">
      <w:pPr>
        <w:pStyle w:val="PL"/>
      </w:pPr>
      <w:r>
        <w:t xml:space="preserve">          $ref: 'TS29571_CommonData.yaml#/components/responses/500'</w:t>
      </w:r>
    </w:p>
    <w:p w:rsidR="00C251B1" w:rsidRDefault="00C251B1" w:rsidP="00C251B1">
      <w:pPr>
        <w:pStyle w:val="PL"/>
      </w:pPr>
      <w:r>
        <w:t xml:space="preserve">        '503':</w:t>
      </w:r>
    </w:p>
    <w:p w:rsidR="00C251B1" w:rsidRDefault="00C251B1" w:rsidP="00C251B1">
      <w:pPr>
        <w:pStyle w:val="PL"/>
      </w:pPr>
      <w:r>
        <w:t xml:space="preserve">          $ref: 'TS29571_CommonData.yaml#/components/responses/503'</w:t>
      </w:r>
    </w:p>
    <w:p w:rsidR="00C251B1" w:rsidRDefault="00C251B1" w:rsidP="00C251B1">
      <w:pPr>
        <w:pStyle w:val="PL"/>
      </w:pPr>
      <w:r>
        <w:t xml:space="preserve">        default:</w:t>
      </w:r>
    </w:p>
    <w:p w:rsidR="00C251B1" w:rsidRDefault="00C251B1" w:rsidP="00C251B1">
      <w:pPr>
        <w:pStyle w:val="PL"/>
      </w:pPr>
      <w:r>
        <w:t xml:space="preserve">          $ref: 'TS29571_CommonData.yaml#/components/responses/default'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End error scenarios GET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patch:</w:t>
      </w:r>
    </w:p>
    <w:p w:rsidR="00C251B1" w:rsidRDefault="00C251B1" w:rsidP="00C251B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BDT policy</w:t>
      </w:r>
    </w:p>
    <w:p w:rsidR="00C251B1" w:rsidRDefault="00C251B1" w:rsidP="00C251B1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UpdateBDTPolicy</w:t>
      </w:r>
    </w:p>
    <w:p w:rsidR="00C251B1" w:rsidRDefault="00C251B1" w:rsidP="00C251B1">
      <w:pPr>
        <w:pStyle w:val="PL"/>
      </w:pPr>
      <w:r>
        <w:t xml:space="preserve">      tags:</w:t>
      </w:r>
    </w:p>
    <w:p w:rsidR="00C251B1" w:rsidRDefault="00C251B1" w:rsidP="00C251B1">
      <w:pPr>
        <w:pStyle w:val="PL"/>
      </w:pPr>
      <w:r>
        <w:t xml:space="preserve">        - Individual BDT policy (Document)</w:t>
      </w:r>
    </w:p>
    <w:p w:rsidR="00C251B1" w:rsidRDefault="00C251B1" w:rsidP="00C251B1">
      <w:pPr>
        <w:pStyle w:val="PL"/>
      </w:pPr>
      <w:r>
        <w:t xml:space="preserve">      parameters:</w:t>
      </w:r>
    </w:p>
    <w:p w:rsidR="00C251B1" w:rsidRDefault="00C251B1" w:rsidP="00C251B1">
      <w:pPr>
        <w:pStyle w:val="PL"/>
      </w:pPr>
      <w:r>
        <w:t xml:space="preserve">      - name: bdtPolicyId</w:t>
      </w:r>
    </w:p>
    <w:p w:rsidR="00C251B1" w:rsidRDefault="00C251B1" w:rsidP="00C251B1">
      <w:pPr>
        <w:pStyle w:val="PL"/>
      </w:pPr>
      <w:r>
        <w:t xml:space="preserve">        description: String identifying the individual BDT policy resource in the PCF.</w:t>
      </w:r>
    </w:p>
    <w:p w:rsidR="00C251B1" w:rsidRDefault="00C251B1" w:rsidP="00C251B1">
      <w:pPr>
        <w:pStyle w:val="PL"/>
      </w:pPr>
      <w:r>
        <w:t xml:space="preserve">        in: path</w:t>
      </w:r>
    </w:p>
    <w:p w:rsidR="00C251B1" w:rsidRDefault="00C251B1" w:rsidP="00C251B1">
      <w:pPr>
        <w:pStyle w:val="PL"/>
      </w:pPr>
      <w:r>
        <w:t xml:space="preserve">        required: true</w:t>
      </w:r>
    </w:p>
    <w:p w:rsidR="00C251B1" w:rsidRDefault="00C251B1" w:rsidP="00C251B1">
      <w:pPr>
        <w:pStyle w:val="PL"/>
      </w:pPr>
      <w:r>
        <w:t xml:space="preserve">        schema:</w:t>
      </w:r>
    </w:p>
    <w:p w:rsidR="00C251B1" w:rsidRDefault="00C251B1" w:rsidP="00C251B1">
      <w:pPr>
        <w:pStyle w:val="PL"/>
      </w:pPr>
      <w:r>
        <w:t xml:space="preserve">          type: string</w:t>
      </w:r>
    </w:p>
    <w:p w:rsidR="00C251B1" w:rsidRDefault="00C251B1" w:rsidP="00C251B1">
      <w:pPr>
        <w:pStyle w:val="PL"/>
      </w:pPr>
      <w:r>
        <w:t xml:space="preserve">      requestBody:</w:t>
      </w:r>
    </w:p>
    <w:p w:rsidR="00C251B1" w:rsidRDefault="00C251B1" w:rsidP="00C251B1">
      <w:pPr>
        <w:pStyle w:val="PL"/>
      </w:pPr>
      <w:r>
        <w:lastRenderedPageBreak/>
        <w:t xml:space="preserve">        description: Contains modification instruction to be performed on the BdtPolicy data structure to select a transfer policy </w:t>
      </w:r>
      <w:r>
        <w:rPr>
          <w:rFonts w:cs="Arial"/>
          <w:szCs w:val="18"/>
        </w:rPr>
        <w:t>and in addition, may</w:t>
      </w:r>
      <w:r>
        <w:t xml:space="preserve"> </w:t>
      </w:r>
      <w:r>
        <w:rPr>
          <w:rFonts w:cs="Arial"/>
          <w:szCs w:val="18"/>
        </w:rPr>
        <w:t xml:space="preserve">indicate </w:t>
      </w:r>
      <w:r>
        <w:rPr>
          <w:rFonts w:cs="Arial"/>
          <w:szCs w:val="18"/>
          <w:lang w:eastAsia="zh-CN"/>
        </w:rPr>
        <w:t>whether the BDT warning notification is enabled or disabled</w:t>
      </w:r>
      <w:r>
        <w:t>.</w:t>
      </w:r>
    </w:p>
    <w:p w:rsidR="00C251B1" w:rsidRDefault="00C251B1" w:rsidP="00C251B1">
      <w:pPr>
        <w:pStyle w:val="PL"/>
      </w:pPr>
      <w:r>
        <w:t xml:space="preserve">        required: true</w:t>
      </w:r>
    </w:p>
    <w:p w:rsidR="00C251B1" w:rsidRDefault="00C251B1" w:rsidP="00C251B1">
      <w:pPr>
        <w:pStyle w:val="PL"/>
      </w:pPr>
      <w:r>
        <w:t xml:space="preserve">        content:</w:t>
      </w:r>
    </w:p>
    <w:p w:rsidR="00C251B1" w:rsidRDefault="00C251B1" w:rsidP="00C251B1">
      <w:pPr>
        <w:pStyle w:val="PL"/>
      </w:pPr>
      <w:r>
        <w:t xml:space="preserve">          application/merge-patch+json:</w:t>
      </w:r>
    </w:p>
    <w:p w:rsidR="00C251B1" w:rsidRDefault="00C251B1" w:rsidP="00C251B1">
      <w:pPr>
        <w:pStyle w:val="PL"/>
      </w:pPr>
      <w:r>
        <w:t xml:space="preserve">            schema:</w:t>
      </w:r>
    </w:p>
    <w:p w:rsidR="00C251B1" w:rsidRDefault="00C251B1" w:rsidP="00C251B1">
      <w:pPr>
        <w:pStyle w:val="PL"/>
      </w:pPr>
      <w:r>
        <w:t xml:space="preserve">              $ref: '#/components/schemas/BdtPolicyDataPatch'</w:t>
      </w:r>
    </w:p>
    <w:p w:rsidR="00C251B1" w:rsidRDefault="00C251B1" w:rsidP="00C251B1">
      <w:pPr>
        <w:pStyle w:val="PL"/>
      </w:pPr>
      <w:r>
        <w:t xml:space="preserve">      responses:</w:t>
      </w:r>
    </w:p>
    <w:p w:rsidR="00C251B1" w:rsidRDefault="00C251B1" w:rsidP="00C251B1">
      <w:pPr>
        <w:pStyle w:val="PL"/>
      </w:pPr>
      <w:r>
        <w:t xml:space="preserve">        '200':</w:t>
      </w:r>
    </w:p>
    <w:p w:rsidR="00C251B1" w:rsidRDefault="00C251B1" w:rsidP="00C251B1">
      <w:pPr>
        <w:pStyle w:val="PL"/>
      </w:pPr>
      <w:r>
        <w:t xml:space="preserve">          description: The Individual BDT Policy resource is modified and a representation of that resource is returned.</w:t>
      </w:r>
    </w:p>
    <w:p w:rsidR="00C251B1" w:rsidRDefault="00C251B1" w:rsidP="00C251B1">
      <w:pPr>
        <w:pStyle w:val="PL"/>
      </w:pPr>
      <w:r>
        <w:t xml:space="preserve">          content:</w:t>
      </w:r>
    </w:p>
    <w:p w:rsidR="00C251B1" w:rsidRDefault="00C251B1" w:rsidP="00C251B1">
      <w:pPr>
        <w:pStyle w:val="PL"/>
      </w:pPr>
      <w:r>
        <w:t xml:space="preserve">            application/json:</w:t>
      </w:r>
    </w:p>
    <w:p w:rsidR="00C251B1" w:rsidRDefault="00C251B1" w:rsidP="00C251B1">
      <w:pPr>
        <w:pStyle w:val="PL"/>
      </w:pPr>
      <w:r>
        <w:t xml:space="preserve">              schema:</w:t>
      </w:r>
    </w:p>
    <w:p w:rsidR="00C251B1" w:rsidRDefault="00C251B1" w:rsidP="00C251B1">
      <w:pPr>
        <w:pStyle w:val="PL"/>
      </w:pPr>
      <w:r>
        <w:t xml:space="preserve">                $ref: '#/components/schemas/BdtPolicy'</w:t>
      </w:r>
    </w:p>
    <w:p w:rsidR="00C251B1" w:rsidRDefault="00C251B1" w:rsidP="00C251B1">
      <w:pPr>
        <w:pStyle w:val="PL"/>
      </w:pPr>
      <w:r>
        <w:t xml:space="preserve">        '204':</w:t>
      </w:r>
    </w:p>
    <w:p w:rsidR="00C251B1" w:rsidRDefault="00C251B1" w:rsidP="00C251B1">
      <w:pPr>
        <w:pStyle w:val="PL"/>
      </w:pPr>
      <w:r>
        <w:t xml:space="preserve">          description: The Individual BDT Policy resource is modified.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Error scenarios PATCH</w:t>
      </w:r>
    </w:p>
    <w:p w:rsidR="00C251B1" w:rsidRDefault="00C251B1" w:rsidP="00C251B1">
      <w:pPr>
        <w:pStyle w:val="PL"/>
        <w:rPr>
          <w:ins w:id="124" w:author="Huawei" w:date="2020-08-05T11:38:00Z"/>
        </w:rPr>
      </w:pPr>
      <w:r>
        <w:t>#</w:t>
      </w:r>
    </w:p>
    <w:p w:rsidR="00C251B1" w:rsidRDefault="00C251B1" w:rsidP="00C251B1">
      <w:pPr>
        <w:pStyle w:val="PL"/>
        <w:rPr>
          <w:ins w:id="125" w:author="Huawei" w:date="2020-08-05T11:38:00Z"/>
          <w:noProof w:val="0"/>
        </w:rPr>
      </w:pPr>
      <w:ins w:id="126" w:author="Huawei" w:date="2020-08-05T11:38:00Z">
        <w:r>
          <w:rPr>
            <w:noProof w:val="0"/>
          </w:rPr>
          <w:t xml:space="preserve">        '308':</w:t>
        </w:r>
      </w:ins>
    </w:p>
    <w:p w:rsidR="00C251B1" w:rsidRDefault="00C251B1" w:rsidP="00C251B1">
      <w:pPr>
        <w:pStyle w:val="PL"/>
        <w:rPr>
          <w:ins w:id="127" w:author="Huawei" w:date="2020-08-05T11:38:00Z"/>
          <w:noProof w:val="0"/>
        </w:rPr>
      </w:pPr>
      <w:ins w:id="128" w:author="Huawei" w:date="2020-08-05T11:38:00Z">
        <w:r>
          <w:rPr>
            <w:noProof w:val="0"/>
          </w:rPr>
          <w:t xml:space="preserve">          description: Permanent Redirect</w:t>
        </w:r>
      </w:ins>
    </w:p>
    <w:p w:rsidR="00C251B1" w:rsidRDefault="00C251B1" w:rsidP="00C251B1">
      <w:pPr>
        <w:pStyle w:val="PL"/>
        <w:rPr>
          <w:ins w:id="129" w:author="Huawei" w:date="2020-08-05T11:38:00Z"/>
          <w:noProof w:val="0"/>
        </w:rPr>
      </w:pPr>
      <w:ins w:id="130" w:author="Huawei" w:date="2020-08-05T11:38:00Z">
        <w:r>
          <w:rPr>
            <w:noProof w:val="0"/>
          </w:rPr>
          <w:t xml:space="preserve">          headers:</w:t>
        </w:r>
      </w:ins>
    </w:p>
    <w:p w:rsidR="00C251B1" w:rsidRDefault="00C251B1" w:rsidP="00C251B1">
      <w:pPr>
        <w:pStyle w:val="PL"/>
        <w:rPr>
          <w:ins w:id="131" w:author="Huawei" w:date="2020-08-05T11:38:00Z"/>
          <w:noProof w:val="0"/>
        </w:rPr>
      </w:pPr>
      <w:ins w:id="132" w:author="Huawei" w:date="2020-08-05T11:38:00Z">
        <w:r>
          <w:rPr>
            <w:noProof w:val="0"/>
          </w:rPr>
          <w:t xml:space="preserve">            Location:</w:t>
        </w:r>
      </w:ins>
    </w:p>
    <w:p w:rsidR="00C251B1" w:rsidRDefault="00C251B1" w:rsidP="00C251B1">
      <w:pPr>
        <w:pStyle w:val="PL"/>
        <w:rPr>
          <w:ins w:id="133" w:author="Huawei" w:date="2020-08-05T11:38:00Z"/>
          <w:noProof w:val="0"/>
        </w:rPr>
      </w:pPr>
      <w:ins w:id="134" w:author="Huawei" w:date="2020-08-05T11:38:00Z">
        <w:r>
          <w:rPr>
            <w:noProof w:val="0"/>
          </w:rPr>
          <w:t xml:space="preserve">              description: 'Conatains t</w:t>
        </w:r>
        <w:r>
          <w:t xml:space="preserve">he new resource URI generated by the </w:t>
        </w:r>
        <w:r>
          <w:rPr>
            <w:rFonts w:hint="eastAsia"/>
            <w:lang w:eastAsia="zh-CN"/>
          </w:rPr>
          <w:t>SMF</w:t>
        </w:r>
        <w:r>
          <w:t xml:space="preserve"> </w:t>
        </w:r>
        <w:r>
          <w:rPr>
            <w:lang w:eastAsia="zh-CN"/>
          </w:rPr>
          <w:t>when the SMF is deployed as a stateless NF</w:t>
        </w:r>
        <w:r>
          <w:rPr>
            <w:lang w:val="en-US" w:eastAsia="zh-CN"/>
          </w:rPr>
          <w:t xml:space="preserve"> and the SMF is changed.</w:t>
        </w:r>
        <w:r>
          <w:rPr>
            <w:noProof w:val="0"/>
          </w:rPr>
          <w:t>'</w:t>
        </w:r>
      </w:ins>
    </w:p>
    <w:p w:rsidR="00C251B1" w:rsidRDefault="00C251B1" w:rsidP="00C251B1">
      <w:pPr>
        <w:pStyle w:val="PL"/>
        <w:rPr>
          <w:ins w:id="135" w:author="Huawei" w:date="2020-08-05T11:38:00Z"/>
          <w:noProof w:val="0"/>
        </w:rPr>
      </w:pPr>
      <w:ins w:id="136" w:author="Huawei" w:date="2020-08-05T11:38:00Z">
        <w:r>
          <w:rPr>
            <w:noProof w:val="0"/>
          </w:rPr>
          <w:t xml:space="preserve">              required: true</w:t>
        </w:r>
      </w:ins>
    </w:p>
    <w:p w:rsidR="00C251B1" w:rsidRDefault="00C251B1" w:rsidP="00C251B1">
      <w:pPr>
        <w:pStyle w:val="PL"/>
        <w:rPr>
          <w:ins w:id="137" w:author="Huawei" w:date="2020-08-05T11:38:00Z"/>
          <w:noProof w:val="0"/>
        </w:rPr>
      </w:pPr>
      <w:ins w:id="138" w:author="Huawei" w:date="2020-08-05T11:38:00Z">
        <w:r>
          <w:rPr>
            <w:noProof w:val="0"/>
          </w:rPr>
          <w:t xml:space="preserve">              schema:</w:t>
        </w:r>
      </w:ins>
    </w:p>
    <w:p w:rsidR="00C251B1" w:rsidRDefault="00C251B1" w:rsidP="00C251B1">
      <w:pPr>
        <w:pStyle w:val="PL"/>
      </w:pPr>
      <w:ins w:id="139" w:author="Huawei" w:date="2020-08-05T11:38:00Z">
        <w:r>
          <w:rPr>
            <w:noProof w:val="0"/>
          </w:rPr>
          <w:t xml:space="preserve">                type: string</w:t>
        </w:r>
      </w:ins>
    </w:p>
    <w:p w:rsidR="00C251B1" w:rsidRDefault="00C251B1" w:rsidP="00C251B1">
      <w:pPr>
        <w:pStyle w:val="PL"/>
      </w:pPr>
      <w:r>
        <w:t xml:space="preserve">        '400':</w:t>
      </w:r>
    </w:p>
    <w:p w:rsidR="00C251B1" w:rsidRDefault="00C251B1" w:rsidP="00C251B1">
      <w:pPr>
        <w:pStyle w:val="PL"/>
      </w:pPr>
      <w:r>
        <w:t xml:space="preserve">          $ref: 'TS29571_CommonData.yaml#/components/responses/400'</w:t>
      </w:r>
    </w:p>
    <w:p w:rsidR="00C251B1" w:rsidRDefault="00C251B1" w:rsidP="00C251B1">
      <w:pPr>
        <w:pStyle w:val="PL"/>
      </w:pPr>
      <w:r>
        <w:t xml:space="preserve">        '401':</w:t>
      </w:r>
    </w:p>
    <w:p w:rsidR="00C251B1" w:rsidRDefault="00C251B1" w:rsidP="00C251B1">
      <w:pPr>
        <w:pStyle w:val="PL"/>
      </w:pPr>
      <w:r>
        <w:t xml:space="preserve">          $ref: 'TS29571_CommonData.yaml#/components/responses/401'</w:t>
      </w:r>
    </w:p>
    <w:p w:rsidR="00C251B1" w:rsidRDefault="00C251B1" w:rsidP="00C251B1">
      <w:pPr>
        <w:pStyle w:val="PL"/>
      </w:pPr>
      <w:r>
        <w:t xml:space="preserve">        '403':</w:t>
      </w:r>
    </w:p>
    <w:p w:rsidR="00C251B1" w:rsidRDefault="00C251B1" w:rsidP="00C251B1">
      <w:pPr>
        <w:pStyle w:val="PL"/>
      </w:pPr>
      <w:r>
        <w:t xml:space="preserve">          $ref: 'TS29571_CommonData.yaml#/components/responses/403'</w:t>
      </w:r>
    </w:p>
    <w:p w:rsidR="00C251B1" w:rsidRDefault="00C251B1" w:rsidP="00C251B1">
      <w:pPr>
        <w:pStyle w:val="PL"/>
      </w:pPr>
      <w:r>
        <w:t xml:space="preserve">        '404':</w:t>
      </w:r>
    </w:p>
    <w:p w:rsidR="00C251B1" w:rsidRDefault="00C251B1" w:rsidP="00C251B1">
      <w:pPr>
        <w:pStyle w:val="PL"/>
      </w:pPr>
      <w:r>
        <w:t xml:space="preserve">          $ref: 'TS29571_CommonData.yaml#/components/responses/404'</w:t>
      </w:r>
    </w:p>
    <w:p w:rsidR="00C251B1" w:rsidRDefault="00C251B1" w:rsidP="00C251B1">
      <w:pPr>
        <w:pStyle w:val="PL"/>
      </w:pPr>
      <w:r>
        <w:t xml:space="preserve">        '411':</w:t>
      </w:r>
    </w:p>
    <w:p w:rsidR="00C251B1" w:rsidRDefault="00C251B1" w:rsidP="00C251B1">
      <w:pPr>
        <w:pStyle w:val="PL"/>
      </w:pPr>
      <w:r>
        <w:t xml:space="preserve">          $ref: 'TS29571_CommonData.yaml#/components/responses/411'</w:t>
      </w:r>
    </w:p>
    <w:p w:rsidR="00C251B1" w:rsidRDefault="00C251B1" w:rsidP="00C251B1">
      <w:pPr>
        <w:pStyle w:val="PL"/>
      </w:pPr>
      <w:r>
        <w:t xml:space="preserve">        '413':</w:t>
      </w:r>
    </w:p>
    <w:p w:rsidR="00C251B1" w:rsidRDefault="00C251B1" w:rsidP="00C251B1">
      <w:pPr>
        <w:pStyle w:val="PL"/>
      </w:pPr>
      <w:r>
        <w:t xml:space="preserve">          $ref: 'TS29571_CommonData.yaml#/components/responses/413'</w:t>
      </w:r>
    </w:p>
    <w:p w:rsidR="00C251B1" w:rsidRDefault="00C251B1" w:rsidP="00C251B1">
      <w:pPr>
        <w:pStyle w:val="PL"/>
      </w:pPr>
      <w:r>
        <w:t xml:space="preserve">        '415':</w:t>
      </w:r>
    </w:p>
    <w:p w:rsidR="00C251B1" w:rsidRDefault="00C251B1" w:rsidP="00C251B1">
      <w:pPr>
        <w:pStyle w:val="PL"/>
      </w:pPr>
      <w:r>
        <w:t xml:space="preserve">          $ref: 'TS29571_CommonData.yaml#/components/responses/415'</w:t>
      </w:r>
    </w:p>
    <w:p w:rsidR="00C251B1" w:rsidRDefault="00C251B1" w:rsidP="00C251B1">
      <w:pPr>
        <w:pStyle w:val="PL"/>
      </w:pPr>
      <w:r>
        <w:t xml:space="preserve">        '429':</w:t>
      </w:r>
    </w:p>
    <w:p w:rsidR="00C251B1" w:rsidRDefault="00C251B1" w:rsidP="00C251B1">
      <w:pPr>
        <w:pStyle w:val="PL"/>
      </w:pPr>
      <w:r>
        <w:t xml:space="preserve">          $ref: 'TS29571_CommonData.yaml#/components/responses/429'</w:t>
      </w:r>
    </w:p>
    <w:p w:rsidR="00C251B1" w:rsidRDefault="00C251B1" w:rsidP="00C251B1">
      <w:pPr>
        <w:pStyle w:val="PL"/>
      </w:pPr>
      <w:r>
        <w:t xml:space="preserve">        '500':</w:t>
      </w:r>
    </w:p>
    <w:p w:rsidR="00C251B1" w:rsidRDefault="00C251B1" w:rsidP="00C251B1">
      <w:pPr>
        <w:pStyle w:val="PL"/>
      </w:pPr>
      <w:r>
        <w:t xml:space="preserve">          $ref: 'TS29571_CommonData.yaml#/components/responses/500'</w:t>
      </w:r>
    </w:p>
    <w:p w:rsidR="00C251B1" w:rsidRDefault="00C251B1" w:rsidP="00C251B1">
      <w:pPr>
        <w:pStyle w:val="PL"/>
      </w:pPr>
      <w:r>
        <w:t xml:space="preserve">        '503':</w:t>
      </w:r>
    </w:p>
    <w:p w:rsidR="00C251B1" w:rsidRDefault="00C251B1" w:rsidP="00C251B1">
      <w:pPr>
        <w:pStyle w:val="PL"/>
      </w:pPr>
      <w:r>
        <w:t xml:space="preserve">          $ref: 'TS29571_CommonData.yaml#/components/responses/503'</w:t>
      </w:r>
    </w:p>
    <w:p w:rsidR="00C251B1" w:rsidRDefault="00C251B1" w:rsidP="00C251B1">
      <w:pPr>
        <w:pStyle w:val="PL"/>
      </w:pPr>
      <w:r>
        <w:t xml:space="preserve">        default:</w:t>
      </w:r>
    </w:p>
    <w:p w:rsidR="00C251B1" w:rsidRDefault="00C251B1" w:rsidP="00C251B1">
      <w:pPr>
        <w:pStyle w:val="PL"/>
      </w:pPr>
      <w:r>
        <w:t xml:space="preserve">          $ref: 'TS29571_CommonData.yaml#/components/responses/default'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End error scenarios PATCH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components:</w:t>
      </w:r>
    </w:p>
    <w:p w:rsidR="00C251B1" w:rsidRDefault="00C251B1" w:rsidP="00C251B1">
      <w:pPr>
        <w:pStyle w:val="PL"/>
      </w:pPr>
      <w:r>
        <w:t xml:space="preserve">  securitySchemes:</w:t>
      </w:r>
    </w:p>
    <w:p w:rsidR="00C251B1" w:rsidRDefault="00C251B1" w:rsidP="00C251B1">
      <w:pPr>
        <w:pStyle w:val="PL"/>
      </w:pPr>
      <w:r>
        <w:t xml:space="preserve">    oAuth2ClientCredentials:</w:t>
      </w:r>
    </w:p>
    <w:p w:rsidR="00C251B1" w:rsidRDefault="00C251B1" w:rsidP="00C251B1">
      <w:pPr>
        <w:pStyle w:val="PL"/>
      </w:pPr>
      <w:r>
        <w:t xml:space="preserve">      type: oauth2</w:t>
      </w:r>
    </w:p>
    <w:p w:rsidR="00C251B1" w:rsidRDefault="00C251B1" w:rsidP="00C251B1">
      <w:pPr>
        <w:pStyle w:val="PL"/>
      </w:pPr>
      <w:r>
        <w:t xml:space="preserve">      flows:</w:t>
      </w:r>
    </w:p>
    <w:p w:rsidR="00C251B1" w:rsidRDefault="00C251B1" w:rsidP="00C251B1">
      <w:pPr>
        <w:pStyle w:val="PL"/>
      </w:pPr>
      <w:r>
        <w:t xml:space="preserve">        clientCredentials:</w:t>
      </w:r>
    </w:p>
    <w:p w:rsidR="00C251B1" w:rsidRDefault="00C251B1" w:rsidP="00C251B1">
      <w:pPr>
        <w:pStyle w:val="PL"/>
      </w:pPr>
      <w:r>
        <w:t xml:space="preserve">          tokenUrl: '{nrfApiRoot}/oauth2/token'</w:t>
      </w:r>
    </w:p>
    <w:p w:rsidR="00C251B1" w:rsidRDefault="00C251B1" w:rsidP="00C251B1">
      <w:pPr>
        <w:pStyle w:val="PL"/>
      </w:pPr>
      <w:r>
        <w:t xml:space="preserve">          scopes:</w:t>
      </w:r>
    </w:p>
    <w:p w:rsidR="00C251B1" w:rsidRDefault="00C251B1" w:rsidP="00C251B1">
      <w:pPr>
        <w:pStyle w:val="PL"/>
      </w:pPr>
      <w:r>
        <w:t xml:space="preserve">            npcf-bdtpolicycontrol: Access to the Npcf_BDTPolicyControl API</w:t>
      </w:r>
    </w:p>
    <w:p w:rsidR="00C251B1" w:rsidRDefault="00C251B1" w:rsidP="00C251B1">
      <w:pPr>
        <w:pStyle w:val="PL"/>
      </w:pPr>
      <w:r>
        <w:t xml:space="preserve">  schemas: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Structured data types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BdtPolicy:</w:t>
      </w:r>
    </w:p>
    <w:p w:rsidR="00C251B1" w:rsidRDefault="00C251B1" w:rsidP="00C251B1">
      <w:pPr>
        <w:pStyle w:val="PL"/>
      </w:pPr>
      <w:r>
        <w:t xml:space="preserve">      description: Represents an Individual BDT policy resource.</w:t>
      </w:r>
    </w:p>
    <w:p w:rsidR="00C251B1" w:rsidRDefault="00C251B1" w:rsidP="00C251B1">
      <w:pPr>
        <w:pStyle w:val="PL"/>
      </w:pPr>
      <w:r>
        <w:t xml:space="preserve">      type: object</w:t>
      </w:r>
    </w:p>
    <w:p w:rsidR="00C251B1" w:rsidRDefault="00C251B1" w:rsidP="00C251B1">
      <w:pPr>
        <w:pStyle w:val="PL"/>
      </w:pPr>
      <w:r>
        <w:t xml:space="preserve">      properties:</w:t>
      </w:r>
    </w:p>
    <w:p w:rsidR="00C251B1" w:rsidRDefault="00C251B1" w:rsidP="00C251B1">
      <w:pPr>
        <w:pStyle w:val="PL"/>
      </w:pPr>
      <w:r>
        <w:t xml:space="preserve">        bdtPolData:</w:t>
      </w:r>
    </w:p>
    <w:p w:rsidR="00C251B1" w:rsidRDefault="00C251B1" w:rsidP="00C251B1">
      <w:pPr>
        <w:pStyle w:val="PL"/>
      </w:pPr>
      <w:r>
        <w:t xml:space="preserve">          $ref: '#/components/schemas/BdtPolicyData'</w:t>
      </w:r>
    </w:p>
    <w:p w:rsidR="00C251B1" w:rsidRDefault="00C251B1" w:rsidP="00C251B1">
      <w:pPr>
        <w:pStyle w:val="PL"/>
      </w:pPr>
      <w:r>
        <w:t xml:space="preserve">        bdtReqData:</w:t>
      </w:r>
    </w:p>
    <w:p w:rsidR="00C251B1" w:rsidRDefault="00C251B1" w:rsidP="00C251B1">
      <w:pPr>
        <w:pStyle w:val="PL"/>
      </w:pPr>
      <w:r>
        <w:t xml:space="preserve">          $ref: '#/components/schemas/BdtReqData'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lastRenderedPageBreak/>
        <w:t xml:space="preserve">    BdtReqData:</w:t>
      </w:r>
    </w:p>
    <w:p w:rsidR="00C251B1" w:rsidRDefault="00C251B1" w:rsidP="00C251B1">
      <w:pPr>
        <w:pStyle w:val="PL"/>
      </w:pPr>
      <w:r>
        <w:t xml:space="preserve">      description: Contains service requirements for creation a new Individual BDT policy resource.</w:t>
      </w:r>
    </w:p>
    <w:p w:rsidR="00C251B1" w:rsidRDefault="00C251B1" w:rsidP="00C251B1">
      <w:pPr>
        <w:pStyle w:val="PL"/>
      </w:pPr>
      <w:r>
        <w:t xml:space="preserve">      type: object</w:t>
      </w:r>
    </w:p>
    <w:p w:rsidR="00C251B1" w:rsidRDefault="00C251B1" w:rsidP="00C251B1">
      <w:pPr>
        <w:pStyle w:val="PL"/>
      </w:pPr>
      <w:r>
        <w:t xml:space="preserve">      required:</w:t>
      </w:r>
    </w:p>
    <w:p w:rsidR="00C251B1" w:rsidRDefault="00C251B1" w:rsidP="00C251B1">
      <w:pPr>
        <w:pStyle w:val="PL"/>
      </w:pPr>
      <w:r>
        <w:t xml:space="preserve">      - aspId</w:t>
      </w:r>
    </w:p>
    <w:p w:rsidR="00C251B1" w:rsidRDefault="00C251B1" w:rsidP="00C251B1">
      <w:pPr>
        <w:pStyle w:val="PL"/>
      </w:pPr>
      <w:r>
        <w:t xml:space="preserve">      - desTimeInt</w:t>
      </w:r>
    </w:p>
    <w:p w:rsidR="00C251B1" w:rsidRDefault="00C251B1" w:rsidP="00C251B1">
      <w:pPr>
        <w:pStyle w:val="PL"/>
      </w:pPr>
      <w:r>
        <w:t xml:space="preserve">      - numOfUes</w:t>
      </w:r>
    </w:p>
    <w:p w:rsidR="00C251B1" w:rsidRDefault="00C251B1" w:rsidP="00C251B1">
      <w:pPr>
        <w:pStyle w:val="PL"/>
      </w:pPr>
      <w:r>
        <w:t xml:space="preserve">      - volPerUe</w:t>
      </w:r>
    </w:p>
    <w:p w:rsidR="00C251B1" w:rsidRDefault="00C251B1" w:rsidP="00C251B1">
      <w:pPr>
        <w:pStyle w:val="PL"/>
      </w:pPr>
      <w:r>
        <w:t xml:space="preserve">      properties:</w:t>
      </w:r>
    </w:p>
    <w:p w:rsidR="00C251B1" w:rsidRDefault="00C251B1" w:rsidP="00C251B1">
      <w:pPr>
        <w:pStyle w:val="PL"/>
      </w:pPr>
      <w:r>
        <w:t xml:space="preserve">        aspId:</w:t>
      </w:r>
    </w:p>
    <w:p w:rsidR="00C251B1" w:rsidRDefault="00C251B1" w:rsidP="00C251B1">
      <w:pPr>
        <w:pStyle w:val="PL"/>
      </w:pPr>
      <w:r>
        <w:t xml:space="preserve">          $ref: '#/components/schemas/AspId'</w:t>
      </w:r>
    </w:p>
    <w:p w:rsidR="00C251B1" w:rsidRDefault="00C251B1" w:rsidP="00C251B1">
      <w:pPr>
        <w:pStyle w:val="PL"/>
      </w:pPr>
      <w:r>
        <w:t xml:space="preserve">        desTimeInt:</w:t>
      </w:r>
    </w:p>
    <w:p w:rsidR="00C251B1" w:rsidRDefault="00C251B1" w:rsidP="00C251B1">
      <w:pPr>
        <w:pStyle w:val="PL"/>
      </w:pPr>
      <w:r>
        <w:t xml:space="preserve">          $ref: 'TS29122_CommonData.yaml#/components/schemas/TimeWindow'</w:t>
      </w:r>
    </w:p>
    <w:p w:rsidR="00C251B1" w:rsidRDefault="00C251B1" w:rsidP="00C251B1">
      <w:pPr>
        <w:pStyle w:val="PL"/>
      </w:pPr>
      <w:r>
        <w:t xml:space="preserve">        dnn:</w:t>
      </w:r>
    </w:p>
    <w:p w:rsidR="00C251B1" w:rsidRDefault="00C251B1" w:rsidP="00C251B1">
      <w:pPr>
        <w:pStyle w:val="PL"/>
      </w:pPr>
      <w:r>
        <w:t xml:space="preserve">          $ref: 'TS29571_CommonData.yaml#/components/schemas/Dnn'</w:t>
      </w:r>
    </w:p>
    <w:p w:rsidR="00C251B1" w:rsidRDefault="00C251B1" w:rsidP="00C251B1">
      <w:pPr>
        <w:pStyle w:val="PL"/>
        <w:rPr>
          <w:lang w:eastAsia="es-ES"/>
        </w:rPr>
      </w:pPr>
      <w:r>
        <w:rPr>
          <w:lang w:eastAsia="es-ES"/>
        </w:rPr>
        <w:t xml:space="preserve">        interGroupId:</w:t>
      </w:r>
    </w:p>
    <w:p w:rsidR="00C251B1" w:rsidRDefault="00C251B1" w:rsidP="00C251B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'TS29571_CommonData.yaml#/components/schemas/GroupId'</w:t>
      </w:r>
    </w:p>
    <w:p w:rsidR="00C251B1" w:rsidRDefault="00C251B1" w:rsidP="00C251B1">
      <w:pPr>
        <w:pStyle w:val="PL"/>
      </w:pPr>
      <w:r>
        <w:t xml:space="preserve">        notifUri:</w:t>
      </w:r>
    </w:p>
    <w:p w:rsidR="00C251B1" w:rsidRDefault="00C251B1" w:rsidP="00C251B1">
      <w:pPr>
        <w:pStyle w:val="PL"/>
      </w:pPr>
      <w:r>
        <w:t xml:space="preserve">          $ref: 'TS29571_CommonData.yaml#/components/schemas/Uri'</w:t>
      </w:r>
    </w:p>
    <w:p w:rsidR="00C251B1" w:rsidRDefault="00C251B1" w:rsidP="00C251B1">
      <w:pPr>
        <w:pStyle w:val="PL"/>
      </w:pPr>
      <w:r>
        <w:t xml:space="preserve">        nwAreaInfo:</w:t>
      </w:r>
    </w:p>
    <w:p w:rsidR="00C251B1" w:rsidRDefault="00C251B1" w:rsidP="00C251B1">
      <w:pPr>
        <w:pStyle w:val="PL"/>
      </w:pPr>
      <w:r>
        <w:t xml:space="preserve">          $ref: '#/components/schemas/NetworkAreaInfo'</w:t>
      </w:r>
    </w:p>
    <w:p w:rsidR="00C251B1" w:rsidRDefault="00C251B1" w:rsidP="00C251B1">
      <w:pPr>
        <w:pStyle w:val="PL"/>
      </w:pPr>
      <w:r>
        <w:t xml:space="preserve">        numOfUes:</w:t>
      </w:r>
    </w:p>
    <w:p w:rsidR="00C251B1" w:rsidRDefault="00C251B1" w:rsidP="00C251B1">
      <w:pPr>
        <w:pStyle w:val="PL"/>
      </w:pPr>
      <w:r>
        <w:t xml:space="preserve">          description: Indicates a number of UEs.</w:t>
      </w:r>
    </w:p>
    <w:p w:rsidR="00C251B1" w:rsidRDefault="00C251B1" w:rsidP="00C251B1">
      <w:pPr>
        <w:pStyle w:val="PL"/>
      </w:pPr>
      <w:r>
        <w:t xml:space="preserve">          type: integer</w:t>
      </w:r>
    </w:p>
    <w:p w:rsidR="00C251B1" w:rsidRDefault="00C251B1" w:rsidP="00C251B1">
      <w:pPr>
        <w:pStyle w:val="PL"/>
      </w:pPr>
      <w:r>
        <w:t xml:space="preserve">        volPerUe:</w:t>
      </w:r>
    </w:p>
    <w:p w:rsidR="00C251B1" w:rsidRDefault="00C251B1" w:rsidP="00C251B1">
      <w:pPr>
        <w:pStyle w:val="PL"/>
      </w:pPr>
      <w:r>
        <w:t xml:space="preserve">          $ref: 'TS29122_CommonData.yaml#/components/schemas/UsageThreshold'</w:t>
      </w:r>
    </w:p>
    <w:p w:rsidR="00C251B1" w:rsidRDefault="00C251B1" w:rsidP="00C251B1">
      <w:pPr>
        <w:pStyle w:val="PL"/>
      </w:pPr>
      <w:r>
        <w:t xml:space="preserve">        snssai:</w:t>
      </w:r>
    </w:p>
    <w:p w:rsidR="00C251B1" w:rsidRDefault="00C251B1" w:rsidP="00C251B1">
      <w:pPr>
        <w:pStyle w:val="PL"/>
      </w:pPr>
      <w:r>
        <w:t xml:space="preserve">          $ref: 'TS29571_CommonData.yaml#/components/schemas/Snssai'</w:t>
      </w:r>
    </w:p>
    <w:p w:rsidR="00C251B1" w:rsidRDefault="00C251B1" w:rsidP="00C251B1">
      <w:pPr>
        <w:pStyle w:val="PL"/>
      </w:pPr>
      <w:r>
        <w:t xml:space="preserve">        suppFeat:</w:t>
      </w:r>
    </w:p>
    <w:p w:rsidR="00C251B1" w:rsidRDefault="00C251B1" w:rsidP="00C251B1">
      <w:pPr>
        <w:pStyle w:val="PL"/>
      </w:pPr>
      <w:r>
        <w:t xml:space="preserve">          $ref: 'TS29571_CommonData.yaml#/components/schemas/SupportedFeatures'</w:t>
      </w:r>
    </w:p>
    <w:p w:rsidR="00C251B1" w:rsidRDefault="00C251B1" w:rsidP="00C251B1">
      <w:pPr>
        <w:pStyle w:val="PL"/>
      </w:pPr>
      <w:r>
        <w:t xml:space="preserve">        </w:t>
      </w:r>
      <w:r>
        <w:rPr>
          <w:lang w:eastAsia="zh-CN"/>
        </w:rPr>
        <w:t>trafficDes</w:t>
      </w:r>
      <w:r>
        <w:t>:</w:t>
      </w:r>
    </w:p>
    <w:p w:rsidR="00C251B1" w:rsidRDefault="00C251B1" w:rsidP="00C251B1">
      <w:pPr>
        <w:pStyle w:val="PL"/>
      </w:pPr>
      <w:r>
        <w:t xml:space="preserve">          $ref: 'TS29122_ResourceManagementOfBdt.yaml#/components/schemas/</w:t>
      </w:r>
      <w:r>
        <w:rPr>
          <w:lang w:eastAsia="zh-CN"/>
        </w:rPr>
        <w:t>TrafficDescriptor</w:t>
      </w:r>
      <w:r>
        <w:t>'</w:t>
      </w:r>
    </w:p>
    <w:p w:rsidR="00C251B1" w:rsidRDefault="00C251B1" w:rsidP="00C251B1">
      <w:pPr>
        <w:pStyle w:val="PL"/>
      </w:pPr>
      <w:r>
        <w:t xml:space="preserve">        warnNotifReq:</w:t>
      </w:r>
    </w:p>
    <w:p w:rsidR="00C251B1" w:rsidRDefault="00C251B1" w:rsidP="00C251B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disabled</w:t>
      </w:r>
      <w:r>
        <w:t>.</w:t>
      </w:r>
    </w:p>
    <w:p w:rsidR="00C251B1" w:rsidRDefault="00C251B1" w:rsidP="00C251B1">
      <w:pPr>
        <w:pStyle w:val="PL"/>
      </w:pPr>
      <w:r>
        <w:t xml:space="preserve">          type: boolean</w:t>
      </w:r>
    </w:p>
    <w:p w:rsidR="00C251B1" w:rsidRDefault="00C251B1" w:rsidP="00C251B1">
      <w:pPr>
        <w:pStyle w:val="PL"/>
      </w:pPr>
      <w:r>
        <w:t xml:space="preserve">          default: false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BdtPolicyData:</w:t>
      </w:r>
    </w:p>
    <w:p w:rsidR="00C251B1" w:rsidRDefault="00C251B1" w:rsidP="00C251B1">
      <w:pPr>
        <w:pStyle w:val="PL"/>
      </w:pPr>
      <w:r>
        <w:t xml:space="preserve">      description: Describes the authorization data of an Individual BDT policy resource.</w:t>
      </w:r>
    </w:p>
    <w:p w:rsidR="00C251B1" w:rsidRDefault="00C251B1" w:rsidP="00C251B1">
      <w:pPr>
        <w:pStyle w:val="PL"/>
      </w:pPr>
      <w:r>
        <w:t xml:space="preserve">      type: object</w:t>
      </w:r>
    </w:p>
    <w:p w:rsidR="00C251B1" w:rsidRDefault="00C251B1" w:rsidP="00C251B1">
      <w:pPr>
        <w:pStyle w:val="PL"/>
      </w:pPr>
      <w:r>
        <w:t xml:space="preserve">      required:</w:t>
      </w:r>
    </w:p>
    <w:p w:rsidR="00C251B1" w:rsidRDefault="00C251B1" w:rsidP="00C251B1">
      <w:pPr>
        <w:pStyle w:val="PL"/>
      </w:pPr>
      <w:r>
        <w:t xml:space="preserve">      - bdtRefId</w:t>
      </w:r>
    </w:p>
    <w:p w:rsidR="00C251B1" w:rsidRDefault="00C251B1" w:rsidP="00C251B1">
      <w:pPr>
        <w:pStyle w:val="PL"/>
      </w:pPr>
      <w:r>
        <w:t xml:space="preserve">      - transfPolicies</w:t>
      </w:r>
    </w:p>
    <w:p w:rsidR="00C251B1" w:rsidRDefault="00C251B1" w:rsidP="00C251B1">
      <w:pPr>
        <w:pStyle w:val="PL"/>
      </w:pPr>
      <w:r>
        <w:t xml:space="preserve">      properties:</w:t>
      </w:r>
    </w:p>
    <w:p w:rsidR="00C251B1" w:rsidRDefault="00C251B1" w:rsidP="00C251B1">
      <w:pPr>
        <w:pStyle w:val="PL"/>
      </w:pPr>
      <w:r>
        <w:t xml:space="preserve">        bdtRefId:</w:t>
      </w:r>
    </w:p>
    <w:p w:rsidR="00C251B1" w:rsidRDefault="00C251B1" w:rsidP="00C251B1">
      <w:pPr>
        <w:pStyle w:val="PL"/>
      </w:pPr>
      <w:r>
        <w:t xml:space="preserve">          $ref: 'TS29122_CommonData.yaml#/components/schemas/BdtReferenceId'</w:t>
      </w:r>
    </w:p>
    <w:p w:rsidR="00C251B1" w:rsidRDefault="00C251B1" w:rsidP="00C251B1">
      <w:pPr>
        <w:pStyle w:val="PL"/>
      </w:pPr>
      <w:r>
        <w:t xml:space="preserve">        transfPolicies:</w:t>
      </w:r>
    </w:p>
    <w:p w:rsidR="00C251B1" w:rsidRDefault="00C251B1" w:rsidP="00C251B1">
      <w:pPr>
        <w:pStyle w:val="PL"/>
      </w:pPr>
      <w:r>
        <w:t xml:space="preserve">          description: Contains transfer policies.</w:t>
      </w:r>
    </w:p>
    <w:p w:rsidR="00C251B1" w:rsidRDefault="00C251B1" w:rsidP="00C251B1">
      <w:pPr>
        <w:pStyle w:val="PL"/>
      </w:pPr>
      <w:r>
        <w:t xml:space="preserve">          type: array</w:t>
      </w:r>
    </w:p>
    <w:p w:rsidR="00C251B1" w:rsidRDefault="00C251B1" w:rsidP="00C251B1">
      <w:pPr>
        <w:pStyle w:val="PL"/>
      </w:pPr>
      <w:r>
        <w:t xml:space="preserve">          items:</w:t>
      </w:r>
    </w:p>
    <w:p w:rsidR="00C251B1" w:rsidRDefault="00C251B1" w:rsidP="00C251B1">
      <w:pPr>
        <w:pStyle w:val="PL"/>
      </w:pPr>
      <w:r>
        <w:t xml:space="preserve">            $ref: '#/components/schemas/TransferPolicy'</w:t>
      </w:r>
    </w:p>
    <w:p w:rsidR="00C251B1" w:rsidRDefault="00C251B1" w:rsidP="00C251B1">
      <w:pPr>
        <w:pStyle w:val="PL"/>
      </w:pPr>
      <w:r>
        <w:t xml:space="preserve">          minItems: 1</w:t>
      </w:r>
    </w:p>
    <w:p w:rsidR="00C251B1" w:rsidRDefault="00C251B1" w:rsidP="00C251B1">
      <w:pPr>
        <w:pStyle w:val="PL"/>
      </w:pPr>
      <w:r>
        <w:t xml:space="preserve">        selTransPolicyId:</w:t>
      </w:r>
    </w:p>
    <w:p w:rsidR="00C251B1" w:rsidRDefault="00C251B1" w:rsidP="00C251B1">
      <w:pPr>
        <w:pStyle w:val="PL"/>
      </w:pPr>
      <w:r>
        <w:t xml:space="preserve">          description: Contains an identity of the selected transfer policy.</w:t>
      </w:r>
    </w:p>
    <w:p w:rsidR="00C251B1" w:rsidRDefault="00C251B1" w:rsidP="00C251B1">
      <w:pPr>
        <w:pStyle w:val="PL"/>
      </w:pPr>
      <w:r>
        <w:t xml:space="preserve">          type: integer</w:t>
      </w:r>
    </w:p>
    <w:p w:rsidR="00C251B1" w:rsidRDefault="00C251B1" w:rsidP="00C251B1">
      <w:pPr>
        <w:pStyle w:val="PL"/>
      </w:pPr>
      <w:r>
        <w:t xml:space="preserve">        suppFeat:</w:t>
      </w:r>
    </w:p>
    <w:p w:rsidR="00C251B1" w:rsidRDefault="00C251B1" w:rsidP="00C251B1">
      <w:pPr>
        <w:pStyle w:val="PL"/>
      </w:pPr>
      <w:r>
        <w:t xml:space="preserve">          $ref: 'TS29571_CommonData.yaml#/components/schemas/SupportedFeatures'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BdtPolicyDataPatch:</w:t>
      </w:r>
    </w:p>
    <w:p w:rsidR="00C251B1" w:rsidRDefault="00C251B1" w:rsidP="00C251B1">
      <w:pPr>
        <w:pStyle w:val="PL"/>
      </w:pPr>
      <w:r>
        <w:t xml:space="preserve">      description: A JSON Merge Patch body schema containing modification instruction to be performed on the BdtPolicy data structure to select a transfer policy </w:t>
      </w:r>
      <w:r>
        <w:rPr>
          <w:rFonts w:cs="Arial"/>
          <w:szCs w:val="18"/>
        </w:rPr>
        <w:t>and in addition, may</w:t>
      </w:r>
      <w:r>
        <w:t xml:space="preserve"> </w:t>
      </w:r>
      <w:r>
        <w:rPr>
          <w:rFonts w:cs="Arial"/>
          <w:szCs w:val="18"/>
        </w:rPr>
        <w:t xml:space="preserve">indicate </w:t>
      </w:r>
      <w:r>
        <w:rPr>
          <w:rFonts w:cs="Arial"/>
          <w:szCs w:val="18"/>
          <w:lang w:eastAsia="zh-CN"/>
        </w:rPr>
        <w:t>whether the BDT warning notification is enabled or disabled</w:t>
      </w:r>
      <w:r>
        <w:t>. Adds selTransPolicyId to BdtPolicyData data structure and modifies warnNotifReq from BdtReqData data structure.</w:t>
      </w:r>
    </w:p>
    <w:p w:rsidR="00C251B1" w:rsidRDefault="00C251B1" w:rsidP="00C251B1">
      <w:pPr>
        <w:pStyle w:val="PL"/>
      </w:pPr>
      <w:r>
        <w:t xml:space="preserve">      type: object</w:t>
      </w:r>
    </w:p>
    <w:p w:rsidR="00C251B1" w:rsidRDefault="00C251B1" w:rsidP="00C251B1">
      <w:pPr>
        <w:pStyle w:val="PL"/>
      </w:pPr>
      <w:r>
        <w:t xml:space="preserve">      required:</w:t>
      </w:r>
    </w:p>
    <w:p w:rsidR="00C251B1" w:rsidRDefault="00C251B1" w:rsidP="00C251B1">
      <w:pPr>
        <w:pStyle w:val="PL"/>
      </w:pPr>
      <w:r>
        <w:t xml:space="preserve">      - selTransPolicyId</w:t>
      </w:r>
    </w:p>
    <w:p w:rsidR="00C251B1" w:rsidRDefault="00C251B1" w:rsidP="00C251B1">
      <w:pPr>
        <w:pStyle w:val="PL"/>
      </w:pPr>
      <w:r>
        <w:t xml:space="preserve">      properties:</w:t>
      </w:r>
    </w:p>
    <w:p w:rsidR="00C251B1" w:rsidRDefault="00C251B1" w:rsidP="00C251B1">
      <w:pPr>
        <w:pStyle w:val="PL"/>
      </w:pPr>
      <w:r>
        <w:t xml:space="preserve">        selTransPolicyId:</w:t>
      </w:r>
    </w:p>
    <w:p w:rsidR="00C251B1" w:rsidRDefault="00C251B1" w:rsidP="00C251B1">
      <w:pPr>
        <w:pStyle w:val="PL"/>
      </w:pPr>
      <w:r>
        <w:t xml:space="preserve">          description: Contains an identity (i.e. transPolicyId value) of the selected transfer policy.</w:t>
      </w:r>
    </w:p>
    <w:p w:rsidR="00C251B1" w:rsidRDefault="00C251B1" w:rsidP="00C251B1">
      <w:pPr>
        <w:pStyle w:val="PL"/>
      </w:pPr>
      <w:r>
        <w:t xml:space="preserve">          type: integer</w:t>
      </w:r>
    </w:p>
    <w:p w:rsidR="00C251B1" w:rsidRDefault="00C251B1" w:rsidP="00C251B1">
      <w:pPr>
        <w:pStyle w:val="PL"/>
      </w:pPr>
      <w:r>
        <w:t xml:space="preserve">        warnNotifReq:</w:t>
      </w:r>
    </w:p>
    <w:p w:rsidR="00C251B1" w:rsidRDefault="00C251B1" w:rsidP="00C251B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disabled</w:t>
      </w:r>
      <w:r>
        <w:t>.</w:t>
      </w:r>
    </w:p>
    <w:p w:rsidR="00C251B1" w:rsidRDefault="00C251B1" w:rsidP="00C251B1">
      <w:pPr>
        <w:pStyle w:val="PL"/>
        <w:rPr>
          <w:ins w:id="140" w:author="Huawei" w:date="2020-08-05T11:37:00Z"/>
        </w:rPr>
      </w:pPr>
      <w:r>
        <w:t xml:space="preserve">          type: boolean</w:t>
      </w:r>
    </w:p>
    <w:p w:rsidR="00C251B1" w:rsidRDefault="00C251B1" w:rsidP="00C251B1">
      <w:pPr>
        <w:pStyle w:val="PL"/>
        <w:rPr>
          <w:ins w:id="141" w:author="Huawei" w:date="2020-08-05T11:37:00Z"/>
        </w:rPr>
      </w:pPr>
      <w:ins w:id="142" w:author="Huawei" w:date="2020-08-05T11:37:00Z">
        <w:r>
          <w:t xml:space="preserve">        notifUri:</w:t>
        </w:r>
      </w:ins>
    </w:p>
    <w:p w:rsidR="00C251B1" w:rsidRPr="00C251B1" w:rsidRDefault="00C251B1" w:rsidP="00C251B1">
      <w:pPr>
        <w:pStyle w:val="PL"/>
      </w:pPr>
      <w:ins w:id="143" w:author="Huawei" w:date="2020-08-05T11:37:00Z">
        <w:r>
          <w:t xml:space="preserve">          $ref: 'TS29571_CommonData.yaml#/components/schemas/Uri'</w:t>
        </w:r>
      </w:ins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TransferPolicy:</w:t>
      </w:r>
    </w:p>
    <w:p w:rsidR="00C251B1" w:rsidRDefault="00C251B1" w:rsidP="00C251B1">
      <w:pPr>
        <w:pStyle w:val="PL"/>
      </w:pPr>
      <w:r>
        <w:lastRenderedPageBreak/>
        <w:t xml:space="preserve">      description: Describes a transfer policy.</w:t>
      </w:r>
    </w:p>
    <w:p w:rsidR="00C251B1" w:rsidRDefault="00C251B1" w:rsidP="00C251B1">
      <w:pPr>
        <w:pStyle w:val="PL"/>
      </w:pPr>
      <w:r>
        <w:t xml:space="preserve">      type: object</w:t>
      </w:r>
    </w:p>
    <w:p w:rsidR="00C251B1" w:rsidRDefault="00C251B1" w:rsidP="00C251B1">
      <w:pPr>
        <w:pStyle w:val="PL"/>
      </w:pPr>
      <w:r>
        <w:t xml:space="preserve">      required:</w:t>
      </w:r>
    </w:p>
    <w:p w:rsidR="00C251B1" w:rsidRDefault="00C251B1" w:rsidP="00C251B1">
      <w:pPr>
        <w:pStyle w:val="PL"/>
      </w:pPr>
      <w:r>
        <w:t xml:space="preserve">      - ratingGroup</w:t>
      </w:r>
    </w:p>
    <w:p w:rsidR="00C251B1" w:rsidRDefault="00C251B1" w:rsidP="00C251B1">
      <w:pPr>
        <w:pStyle w:val="PL"/>
      </w:pPr>
      <w:r>
        <w:t xml:space="preserve">      - recTimeInt</w:t>
      </w:r>
    </w:p>
    <w:p w:rsidR="00C251B1" w:rsidRDefault="00C251B1" w:rsidP="00C251B1">
      <w:pPr>
        <w:pStyle w:val="PL"/>
      </w:pPr>
      <w:r>
        <w:t xml:space="preserve">      - transPolicyId</w:t>
      </w:r>
    </w:p>
    <w:p w:rsidR="00C251B1" w:rsidRDefault="00C251B1" w:rsidP="00C251B1">
      <w:pPr>
        <w:pStyle w:val="PL"/>
      </w:pPr>
      <w:r>
        <w:t xml:space="preserve">      properties:</w:t>
      </w:r>
    </w:p>
    <w:p w:rsidR="00C251B1" w:rsidRDefault="00C251B1" w:rsidP="00C251B1">
      <w:pPr>
        <w:pStyle w:val="PL"/>
      </w:pPr>
      <w:r>
        <w:t xml:space="preserve">        maxBitRateDl:</w:t>
      </w:r>
    </w:p>
    <w:p w:rsidR="00C251B1" w:rsidRDefault="00C251B1" w:rsidP="00C251B1">
      <w:pPr>
        <w:pStyle w:val="PL"/>
      </w:pPr>
      <w:r>
        <w:t xml:space="preserve">          $ref: 'TS29571_CommonData.yaml#/components/schemas/BitRate'</w:t>
      </w:r>
    </w:p>
    <w:p w:rsidR="00C251B1" w:rsidRDefault="00C251B1" w:rsidP="00C251B1">
      <w:pPr>
        <w:pStyle w:val="PL"/>
      </w:pPr>
      <w:r>
        <w:t xml:space="preserve">        maxBitRateUl:</w:t>
      </w:r>
    </w:p>
    <w:p w:rsidR="00C251B1" w:rsidRDefault="00C251B1" w:rsidP="00C251B1">
      <w:pPr>
        <w:pStyle w:val="PL"/>
      </w:pPr>
      <w:r>
        <w:t xml:space="preserve">          $ref: 'TS29571_CommonData.yaml#/components/schemas/BitRate'</w:t>
      </w:r>
    </w:p>
    <w:p w:rsidR="00C251B1" w:rsidRDefault="00C251B1" w:rsidP="00C251B1">
      <w:pPr>
        <w:pStyle w:val="PL"/>
      </w:pPr>
      <w:r>
        <w:t xml:space="preserve">        ratingGroup:</w:t>
      </w:r>
    </w:p>
    <w:p w:rsidR="00C251B1" w:rsidRDefault="00C251B1" w:rsidP="00C251B1">
      <w:pPr>
        <w:pStyle w:val="PL"/>
      </w:pPr>
      <w:r>
        <w:t xml:space="preserve">          description: Indicates a rating group for the recommended time window.</w:t>
      </w:r>
    </w:p>
    <w:p w:rsidR="00C251B1" w:rsidRDefault="00C251B1" w:rsidP="00C251B1">
      <w:pPr>
        <w:pStyle w:val="PL"/>
      </w:pPr>
      <w:r>
        <w:t xml:space="preserve">          type: integer</w:t>
      </w:r>
    </w:p>
    <w:p w:rsidR="00C251B1" w:rsidRDefault="00C251B1" w:rsidP="00C251B1">
      <w:pPr>
        <w:pStyle w:val="PL"/>
      </w:pPr>
      <w:r>
        <w:t xml:space="preserve">        recTimeInt:</w:t>
      </w:r>
    </w:p>
    <w:p w:rsidR="00C251B1" w:rsidRDefault="00C251B1" w:rsidP="00C251B1">
      <w:pPr>
        <w:pStyle w:val="PL"/>
      </w:pPr>
      <w:r>
        <w:t xml:space="preserve">          $ref: 'TS29122_CommonData.yaml#/components/schemas/TimeWindow'</w:t>
      </w:r>
    </w:p>
    <w:p w:rsidR="00C251B1" w:rsidRDefault="00C251B1" w:rsidP="00C251B1">
      <w:pPr>
        <w:pStyle w:val="PL"/>
      </w:pPr>
      <w:r>
        <w:t xml:space="preserve">        transPolicyId:</w:t>
      </w:r>
    </w:p>
    <w:p w:rsidR="00C251B1" w:rsidRDefault="00C251B1" w:rsidP="00C251B1">
      <w:pPr>
        <w:pStyle w:val="PL"/>
      </w:pPr>
      <w:r>
        <w:t xml:space="preserve">          description: Contains an identity of a transfer policy.</w:t>
      </w:r>
    </w:p>
    <w:p w:rsidR="00C251B1" w:rsidRDefault="00C251B1" w:rsidP="00C251B1">
      <w:pPr>
        <w:pStyle w:val="PL"/>
      </w:pPr>
      <w:r>
        <w:t xml:space="preserve">          type: integer</w:t>
      </w:r>
    </w:p>
    <w:p w:rsidR="00C251B1" w:rsidRDefault="00C251B1" w:rsidP="00C251B1">
      <w:pPr>
        <w:pStyle w:val="PL"/>
        <w:rPr>
          <w:rFonts w:cs="Courier New"/>
        </w:rPr>
      </w:pPr>
      <w:r>
        <w:rPr>
          <w:rFonts w:cs="Courier New"/>
        </w:rPr>
        <w:t xml:space="preserve">    NetworkAreaInfo:</w:t>
      </w:r>
    </w:p>
    <w:p w:rsidR="00C251B1" w:rsidRDefault="00C251B1" w:rsidP="00C251B1">
      <w:pPr>
        <w:pStyle w:val="PL"/>
        <w:rPr>
          <w:rFonts w:cs="Courier New"/>
        </w:rPr>
      </w:pPr>
      <w:r>
        <w:rPr>
          <w:rFonts w:cs="Courier New"/>
        </w:rPr>
        <w:t xml:space="preserve">      description: Describes a network area information in which the NF service consumer requests the number of UEs.</w:t>
      </w:r>
    </w:p>
    <w:p w:rsidR="00C251B1" w:rsidRDefault="00C251B1" w:rsidP="00C251B1">
      <w:pPr>
        <w:pStyle w:val="PL"/>
        <w:rPr>
          <w:rFonts w:cs="Courier New"/>
        </w:rPr>
      </w:pPr>
      <w:r>
        <w:rPr>
          <w:rFonts w:cs="Courier New"/>
        </w:rPr>
        <w:t xml:space="preserve">      type: object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ecgis: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E-UTRA cell identities.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'TS29571_CommonData.yaml#/components/schemas/Ecgi'</w:t>
      </w:r>
    </w:p>
    <w:p w:rsidR="00C251B1" w:rsidRDefault="00C251B1" w:rsidP="00C251B1">
      <w:pPr>
        <w:pStyle w:val="PL"/>
      </w:pPr>
      <w:r>
        <w:t xml:space="preserve">          minItems: 1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ncgis: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NR cell identities.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'TS29571_CommonData.yaml#/components/schemas/Ncgi'</w:t>
      </w:r>
    </w:p>
    <w:p w:rsidR="00C251B1" w:rsidRDefault="00C251B1" w:rsidP="00C251B1">
      <w:pPr>
        <w:pStyle w:val="PL"/>
      </w:pPr>
      <w:r>
        <w:t xml:space="preserve">          minItems: 1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gRanNodeIds: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NG RAN nodes.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'TS29571_CommonData.yaml#/components/schemas/GlobalRanNodeId'</w:t>
      </w:r>
    </w:p>
    <w:p w:rsidR="00C251B1" w:rsidRDefault="00C251B1" w:rsidP="00C251B1">
      <w:pPr>
        <w:pStyle w:val="PL"/>
      </w:pPr>
      <w:r>
        <w:t xml:space="preserve">          minItems: 1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tais: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tracking area identities.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:rsidR="00C251B1" w:rsidRDefault="00C251B1" w:rsidP="00C251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'TS29571_CommonData.yaml#/components/schemas/Tai'</w:t>
      </w:r>
    </w:p>
    <w:p w:rsidR="00C251B1" w:rsidRDefault="00C251B1" w:rsidP="00C251B1">
      <w:pPr>
        <w:pStyle w:val="PL"/>
      </w:pPr>
      <w:r>
        <w:t xml:space="preserve">          minItems: 1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rPr>
          <w:rFonts w:cs="Courier New"/>
        </w:rPr>
        <w:t xml:space="preserve">    </w:t>
      </w:r>
      <w:r>
        <w:t>Notification:</w:t>
      </w:r>
    </w:p>
    <w:p w:rsidR="00C251B1" w:rsidRDefault="00C251B1" w:rsidP="00C251B1">
      <w:pPr>
        <w:pStyle w:val="PL"/>
      </w:pPr>
      <w:r>
        <w:rPr>
          <w:rFonts w:cs="Courier New"/>
        </w:rPr>
        <w:t xml:space="preserve">      </w:t>
      </w:r>
      <w:r>
        <w:t>description: Describes a BDT notification.</w:t>
      </w:r>
    </w:p>
    <w:p w:rsidR="00C251B1" w:rsidRDefault="00C251B1" w:rsidP="00C251B1">
      <w:pPr>
        <w:pStyle w:val="PL"/>
      </w:pPr>
      <w:r>
        <w:t xml:space="preserve">      type: object</w:t>
      </w:r>
    </w:p>
    <w:p w:rsidR="00C251B1" w:rsidRDefault="00C251B1" w:rsidP="00C251B1">
      <w:pPr>
        <w:pStyle w:val="PL"/>
      </w:pPr>
      <w:r>
        <w:t xml:space="preserve">      required:</w:t>
      </w:r>
    </w:p>
    <w:p w:rsidR="00C251B1" w:rsidRDefault="00C251B1" w:rsidP="00C251B1">
      <w:pPr>
        <w:pStyle w:val="PL"/>
      </w:pPr>
      <w:r>
        <w:t xml:space="preserve">      - bdtRefId</w:t>
      </w:r>
    </w:p>
    <w:p w:rsidR="00C251B1" w:rsidRDefault="00C251B1" w:rsidP="00C251B1">
      <w:pPr>
        <w:pStyle w:val="PL"/>
      </w:pPr>
      <w:r>
        <w:t xml:space="preserve">      properties:</w:t>
      </w:r>
    </w:p>
    <w:p w:rsidR="00C251B1" w:rsidRDefault="00C251B1" w:rsidP="00C251B1">
      <w:pPr>
        <w:pStyle w:val="PL"/>
      </w:pPr>
      <w:r>
        <w:t xml:space="preserve">        bdtRefId:</w:t>
      </w:r>
    </w:p>
    <w:p w:rsidR="00C251B1" w:rsidRDefault="00C251B1" w:rsidP="00C251B1">
      <w:pPr>
        <w:pStyle w:val="PL"/>
      </w:pPr>
      <w:r>
        <w:t xml:space="preserve">          $ref: 'TS29122_CommonData.yaml#/components/schemas/BdtReferenceId'</w:t>
      </w:r>
    </w:p>
    <w:p w:rsidR="00C251B1" w:rsidRDefault="00C251B1" w:rsidP="00C251B1">
      <w:pPr>
        <w:pStyle w:val="PL"/>
      </w:pPr>
      <w:r>
        <w:t xml:space="preserve">        candPolicies:</w:t>
      </w:r>
    </w:p>
    <w:p w:rsidR="00C251B1" w:rsidRDefault="00C251B1" w:rsidP="00C251B1">
      <w:pPr>
        <w:pStyle w:val="PL"/>
      </w:pPr>
      <w:r>
        <w:t xml:space="preserve">          description: Contains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a network performance is below the criteria set by the operator.</w:t>
      </w:r>
    </w:p>
    <w:p w:rsidR="00C251B1" w:rsidRDefault="00C251B1" w:rsidP="00C251B1">
      <w:pPr>
        <w:pStyle w:val="PL"/>
      </w:pPr>
      <w:r>
        <w:t xml:space="preserve">          type: array</w:t>
      </w:r>
    </w:p>
    <w:p w:rsidR="00C251B1" w:rsidRDefault="00C251B1" w:rsidP="00C251B1">
      <w:pPr>
        <w:pStyle w:val="PL"/>
      </w:pPr>
      <w:r>
        <w:t xml:space="preserve">          items:</w:t>
      </w:r>
    </w:p>
    <w:p w:rsidR="00C251B1" w:rsidRDefault="00C251B1" w:rsidP="00C251B1">
      <w:pPr>
        <w:pStyle w:val="PL"/>
      </w:pPr>
      <w:r>
        <w:t xml:space="preserve">            $ref: '#/components/schemas/TransferPolicy'</w:t>
      </w:r>
    </w:p>
    <w:p w:rsidR="00C251B1" w:rsidRDefault="00C251B1" w:rsidP="00C251B1">
      <w:pPr>
        <w:pStyle w:val="PL"/>
      </w:pPr>
      <w:r>
        <w:t xml:space="preserve">          minItems: 1</w:t>
      </w:r>
    </w:p>
    <w:p w:rsidR="00C251B1" w:rsidRDefault="00C251B1" w:rsidP="00C251B1">
      <w:pPr>
        <w:pStyle w:val="PL"/>
      </w:pPr>
      <w:r>
        <w:t xml:space="preserve">        nwAreaInfo:</w:t>
      </w:r>
    </w:p>
    <w:p w:rsidR="00C251B1" w:rsidRDefault="00C251B1" w:rsidP="00C251B1">
      <w:pPr>
        <w:pStyle w:val="PL"/>
      </w:pPr>
      <w:r>
        <w:t xml:space="preserve">          $ref: '#/components/schemas/NetworkAreaInfo'</w:t>
      </w:r>
    </w:p>
    <w:p w:rsidR="00C251B1" w:rsidRDefault="00C251B1" w:rsidP="00C251B1">
      <w:pPr>
        <w:pStyle w:val="PL"/>
      </w:pPr>
      <w:r>
        <w:t xml:space="preserve">        timeWindow:</w:t>
      </w:r>
    </w:p>
    <w:p w:rsidR="00C251B1" w:rsidRDefault="00C251B1" w:rsidP="00C251B1">
      <w:pPr>
        <w:pStyle w:val="PL"/>
      </w:pPr>
      <w:r>
        <w:t xml:space="preserve">          $ref: 'TS29122_CommonData.yaml#/components/schemas/TimeWindow'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># Simple data types</w:t>
      </w:r>
    </w:p>
    <w:p w:rsidR="00C251B1" w:rsidRDefault="00C251B1" w:rsidP="00C251B1">
      <w:pPr>
        <w:pStyle w:val="PL"/>
      </w:pPr>
      <w:r>
        <w:t>#</w:t>
      </w:r>
    </w:p>
    <w:p w:rsidR="00C251B1" w:rsidRDefault="00C251B1" w:rsidP="00C251B1">
      <w:pPr>
        <w:pStyle w:val="PL"/>
      </w:pPr>
      <w:r>
        <w:t xml:space="preserve">    AspId:</w:t>
      </w:r>
    </w:p>
    <w:p w:rsidR="00C251B1" w:rsidRDefault="00C251B1" w:rsidP="00C251B1">
      <w:pPr>
        <w:pStyle w:val="PL"/>
      </w:pPr>
      <w:r>
        <w:t xml:space="preserve">      description: Contains an identity of an application service provider.</w:t>
      </w:r>
    </w:p>
    <w:p w:rsidR="00C251B1" w:rsidRDefault="00C251B1" w:rsidP="00C251B1">
      <w:pPr>
        <w:pStyle w:val="PL"/>
      </w:pPr>
      <w:r>
        <w:t xml:space="preserve">      type: string</w:t>
      </w:r>
    </w:p>
    <w:p w:rsidR="00C251B1" w:rsidRDefault="00C251B1" w:rsidP="00C251B1">
      <w:pPr>
        <w:pStyle w:val="PL"/>
      </w:pPr>
      <w:r>
        <w:t>#</w:t>
      </w:r>
    </w:p>
    <w:p w:rsidR="008C6D51" w:rsidRPr="00C251B1" w:rsidRDefault="00C251B1" w:rsidP="008C6D51">
      <w:pPr>
        <w:pStyle w:val="PL"/>
        <w:rPr>
          <w:lang w:eastAsia="es-ES"/>
        </w:rPr>
      </w:pPr>
      <w:r>
        <w:t>#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53D" w:rsidRDefault="0072653D">
      <w:r>
        <w:separator/>
      </w:r>
    </w:p>
  </w:endnote>
  <w:endnote w:type="continuationSeparator" w:id="0">
    <w:p w:rsidR="0072653D" w:rsidRDefault="0072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53D" w:rsidRDefault="0072653D">
      <w:r>
        <w:separator/>
      </w:r>
    </w:p>
  </w:footnote>
  <w:footnote w:type="continuationSeparator" w:id="0">
    <w:p w:rsidR="0072653D" w:rsidRDefault="00726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4C9D"/>
    <w:rsid w:val="000675AA"/>
    <w:rsid w:val="00077A88"/>
    <w:rsid w:val="00084A76"/>
    <w:rsid w:val="000920B0"/>
    <w:rsid w:val="00092C1D"/>
    <w:rsid w:val="00096E1C"/>
    <w:rsid w:val="000A2697"/>
    <w:rsid w:val="000A74D4"/>
    <w:rsid w:val="000B36FF"/>
    <w:rsid w:val="000B629B"/>
    <w:rsid w:val="000D503A"/>
    <w:rsid w:val="000D7422"/>
    <w:rsid w:val="000E4783"/>
    <w:rsid w:val="000F4B59"/>
    <w:rsid w:val="001021A4"/>
    <w:rsid w:val="00103C6D"/>
    <w:rsid w:val="0012030B"/>
    <w:rsid w:val="00132495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2859"/>
    <w:rsid w:val="001D3B4D"/>
    <w:rsid w:val="001F0E02"/>
    <w:rsid w:val="001F74FC"/>
    <w:rsid w:val="00203F1A"/>
    <w:rsid w:val="00246FFE"/>
    <w:rsid w:val="002927E7"/>
    <w:rsid w:val="0029641F"/>
    <w:rsid w:val="0029724D"/>
    <w:rsid w:val="002A4245"/>
    <w:rsid w:val="002B2B5D"/>
    <w:rsid w:val="002C1CE2"/>
    <w:rsid w:val="002D3845"/>
    <w:rsid w:val="002F23C4"/>
    <w:rsid w:val="00317C47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3043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B2411"/>
    <w:rsid w:val="004B56BF"/>
    <w:rsid w:val="004C0DD2"/>
    <w:rsid w:val="004D336A"/>
    <w:rsid w:val="004E6CDA"/>
    <w:rsid w:val="004F727B"/>
    <w:rsid w:val="0050626C"/>
    <w:rsid w:val="005150A9"/>
    <w:rsid w:val="00515611"/>
    <w:rsid w:val="00516C72"/>
    <w:rsid w:val="005245E8"/>
    <w:rsid w:val="00542390"/>
    <w:rsid w:val="005561F0"/>
    <w:rsid w:val="0056415C"/>
    <w:rsid w:val="00564274"/>
    <w:rsid w:val="0056515D"/>
    <w:rsid w:val="0056628D"/>
    <w:rsid w:val="00571348"/>
    <w:rsid w:val="00571560"/>
    <w:rsid w:val="00574D24"/>
    <w:rsid w:val="00580B1B"/>
    <w:rsid w:val="00581603"/>
    <w:rsid w:val="005B4536"/>
    <w:rsid w:val="005D42A0"/>
    <w:rsid w:val="005F445D"/>
    <w:rsid w:val="005F601F"/>
    <w:rsid w:val="006045A0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41A"/>
    <w:rsid w:val="00715DF9"/>
    <w:rsid w:val="0072653D"/>
    <w:rsid w:val="00747B52"/>
    <w:rsid w:val="00754AEB"/>
    <w:rsid w:val="007578F5"/>
    <w:rsid w:val="00773201"/>
    <w:rsid w:val="00774F54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970F9"/>
    <w:rsid w:val="008A21F4"/>
    <w:rsid w:val="008A38B9"/>
    <w:rsid w:val="008A447A"/>
    <w:rsid w:val="008A6AC6"/>
    <w:rsid w:val="008B15B5"/>
    <w:rsid w:val="008B5751"/>
    <w:rsid w:val="008C6D51"/>
    <w:rsid w:val="008D1E92"/>
    <w:rsid w:val="008D5722"/>
    <w:rsid w:val="008D673B"/>
    <w:rsid w:val="008E4A3F"/>
    <w:rsid w:val="008F04ED"/>
    <w:rsid w:val="008F0855"/>
    <w:rsid w:val="00934808"/>
    <w:rsid w:val="00953C4F"/>
    <w:rsid w:val="009738F7"/>
    <w:rsid w:val="00973CC6"/>
    <w:rsid w:val="0099297A"/>
    <w:rsid w:val="00994F58"/>
    <w:rsid w:val="009A07A7"/>
    <w:rsid w:val="009B4221"/>
    <w:rsid w:val="009C4CDD"/>
    <w:rsid w:val="009E3F6D"/>
    <w:rsid w:val="009E4FA7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7731"/>
    <w:rsid w:val="00A915EF"/>
    <w:rsid w:val="00A949AE"/>
    <w:rsid w:val="00A95402"/>
    <w:rsid w:val="00AA2D05"/>
    <w:rsid w:val="00AB085B"/>
    <w:rsid w:val="00AB3D3F"/>
    <w:rsid w:val="00AC58B2"/>
    <w:rsid w:val="00AC5960"/>
    <w:rsid w:val="00AD1055"/>
    <w:rsid w:val="00AD2480"/>
    <w:rsid w:val="00AD43A1"/>
    <w:rsid w:val="00AE1940"/>
    <w:rsid w:val="00AE1B7C"/>
    <w:rsid w:val="00AE7028"/>
    <w:rsid w:val="00AF2BB9"/>
    <w:rsid w:val="00B03B7B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834E5"/>
    <w:rsid w:val="00BA55C2"/>
    <w:rsid w:val="00BA60B4"/>
    <w:rsid w:val="00BA6942"/>
    <w:rsid w:val="00BB3624"/>
    <w:rsid w:val="00BE2DB5"/>
    <w:rsid w:val="00C02C65"/>
    <w:rsid w:val="00C121EC"/>
    <w:rsid w:val="00C16F55"/>
    <w:rsid w:val="00C251B1"/>
    <w:rsid w:val="00C357D5"/>
    <w:rsid w:val="00C5537D"/>
    <w:rsid w:val="00C5623E"/>
    <w:rsid w:val="00C57C1D"/>
    <w:rsid w:val="00C619DF"/>
    <w:rsid w:val="00C94C47"/>
    <w:rsid w:val="00CC2BB3"/>
    <w:rsid w:val="00CC3896"/>
    <w:rsid w:val="00CC4C6D"/>
    <w:rsid w:val="00CC65EE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85AF8"/>
    <w:rsid w:val="00DA2EF0"/>
    <w:rsid w:val="00DB0C20"/>
    <w:rsid w:val="00DB2001"/>
    <w:rsid w:val="00DC2C6C"/>
    <w:rsid w:val="00DD73D3"/>
    <w:rsid w:val="00DE6665"/>
    <w:rsid w:val="00DF1E2B"/>
    <w:rsid w:val="00E13320"/>
    <w:rsid w:val="00E21BCB"/>
    <w:rsid w:val="00E24AE3"/>
    <w:rsid w:val="00E27AF3"/>
    <w:rsid w:val="00E34FE9"/>
    <w:rsid w:val="00E60386"/>
    <w:rsid w:val="00E6066C"/>
    <w:rsid w:val="00E720E1"/>
    <w:rsid w:val="00E86715"/>
    <w:rsid w:val="00E9667A"/>
    <w:rsid w:val="00EA54AD"/>
    <w:rsid w:val="00EB18C2"/>
    <w:rsid w:val="00EB52B6"/>
    <w:rsid w:val="00EB5BCD"/>
    <w:rsid w:val="00ED1B9D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85583"/>
    <w:rsid w:val="00F944EB"/>
    <w:rsid w:val="00FC690D"/>
    <w:rsid w:val="00FF28CE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  <w:style w:type="paragraph" w:styleId="af5">
    <w:name w:val="Body Text"/>
    <w:basedOn w:val="a"/>
    <w:link w:val="Char3"/>
    <w:rsid w:val="00564274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5"/>
    <w:rsid w:val="0056427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64274"/>
  </w:style>
  <w:style w:type="paragraph" w:styleId="af6">
    <w:name w:val="Normal (Web)"/>
    <w:basedOn w:val="a"/>
    <w:uiPriority w:val="99"/>
    <w:unhideWhenUsed/>
    <w:rsid w:val="00564274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564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635FD-40B5-4373-99F0-C34F8B2A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10</Pages>
  <Words>3218</Words>
  <Characters>18347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2020-08-05T02:33:00Z</dcterms:created>
  <dcterms:modified xsi:type="dcterms:W3CDTF">2020-08-12T11:16:00Z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(3)xWEWOnsIRI9UT0FRZRoeeT38IB50W1T0GZ2r9FFa8Nkg/5cE41aoil07BGlN3IV7w3gZHixY
z45NtAHG39n1v3MlY/atfB0UMi1w2O6UtPVSFpNR1GOyffScg7uLOeutGTV16xtsV6eJgYj1
eBFi4GIuUjlsP02SXW22gHd1ihYKyWmfT9gK7dnkVhK4gcAKRijX1ma9wYxzJqPkK/OMeWCv
QrsXBmA6WVHoQXoRnX</vt:lpwstr>
  </property>
  <property fmtid="{D5CDD505-2E9C-101B-9397-08002B2CF9AE}" pid="22" name="_2015_ms_pID_7253431">
    <vt:lpwstr>b05SqxH5VSqJzi5lToJOTLoJGko6gWlEH0NfOcZmDyTXJujXiOAy6a
bJUBoAkScy5TWhuLR0Nzz7sC/0XmX3BPivnVKzqZEKX5DK63sqsigoVqJP+5fR2WPmAvBe9S
P7lWHpCA1TnT75QRnBHXXKT9+d/sSVKajqF9SAfs0DSI+Zfhm4YViZJLiL/8jKnmcf2rBHM+
z1UQQqpGhd3SUKM3iF0j7vpnHPsTsVdHEb03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